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52D68286"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sidR="00442C95">
        <w:rPr>
          <w:rFonts w:ascii="Arial" w:hAnsi="Arial"/>
          <w:b/>
          <w:sz w:val="24"/>
        </w:rPr>
        <w:t>bis</w:t>
      </w:r>
      <w:r>
        <w:rPr>
          <w:rFonts w:ascii="Arial" w:hAnsi="Arial"/>
          <w:b/>
          <w:i/>
          <w:sz w:val="28"/>
        </w:rPr>
        <w:tab/>
      </w:r>
      <w:r w:rsidR="000F0D4E" w:rsidRPr="000F0D4E">
        <w:rPr>
          <w:rFonts w:ascii="Arial" w:hAnsi="Arial"/>
          <w:b/>
          <w:i/>
          <w:iCs/>
          <w:sz w:val="28"/>
        </w:rPr>
        <w:t>R3-242111</w:t>
      </w:r>
    </w:p>
    <w:p w14:paraId="7C1BD146" w14:textId="369151B2" w:rsidR="00612ADE" w:rsidRDefault="00442C95">
      <w:pPr>
        <w:pStyle w:val="CRCoverPage"/>
        <w:spacing w:line="260" w:lineRule="auto"/>
        <w:rPr>
          <w:rFonts w:cs="Arial"/>
          <w:b/>
          <w:sz w:val="24"/>
          <w:szCs w:val="24"/>
        </w:rPr>
      </w:pPr>
      <w:r>
        <w:rPr>
          <w:b/>
          <w:sz w:val="24"/>
        </w:rPr>
        <w:t>Changsha, China, Apr 15</w:t>
      </w:r>
      <w:r w:rsidRPr="00725A27">
        <w:rPr>
          <w:b/>
          <w:sz w:val="24"/>
          <w:vertAlign w:val="superscript"/>
        </w:rPr>
        <w:t>th</w:t>
      </w:r>
      <w:r>
        <w:rPr>
          <w:b/>
          <w:sz w:val="24"/>
        </w:rPr>
        <w:t xml:space="preserve"> – 19</w:t>
      </w:r>
      <w:r w:rsidRPr="00725A27">
        <w:rPr>
          <w:b/>
          <w:sz w:val="24"/>
          <w:vertAlign w:val="superscript"/>
        </w:rPr>
        <w:t>th</w:t>
      </w:r>
      <w:r>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415A26CE"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w:t>
            </w:r>
            <w:r w:rsidR="00D671F5">
              <w:rPr>
                <w:rFonts w:eastAsia="宋体"/>
                <w:b/>
                <w:bCs/>
                <w:sz w:val="28"/>
                <w:szCs w:val="28"/>
                <w:lang w:val="en-US" w:eastAsia="zh-CN"/>
              </w:rPr>
              <w:t>1</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66D4E994" w:rsidR="00612ADE" w:rsidRDefault="000F0D4E">
            <w:pPr>
              <w:pStyle w:val="CRCoverPage"/>
              <w:spacing w:after="0"/>
              <w:jc w:val="center"/>
              <w:rPr>
                <w:rFonts w:eastAsia="宋体"/>
                <w:b/>
                <w:lang w:val="en-US" w:eastAsia="zh-CN"/>
              </w:rPr>
            </w:pPr>
            <w:r>
              <w:rPr>
                <w:rFonts w:eastAsia="宋体"/>
                <w:b/>
                <w:sz w:val="28"/>
                <w:lang w:val="en-US" w:eastAsia="zh-CN"/>
              </w:rPr>
              <w:t>1</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6355952F" w:rsidR="00612ADE" w:rsidRDefault="00FA19E9">
            <w:pPr>
              <w:pStyle w:val="CRCoverPage"/>
              <w:spacing w:after="0"/>
              <w:jc w:val="center"/>
              <w:rPr>
                <w:sz w:val="28"/>
                <w:lang w:val="en-US"/>
              </w:rPr>
            </w:pPr>
            <w:r>
              <w:rPr>
                <w:rFonts w:eastAsia="宋体" w:hint="eastAsia"/>
                <w:b/>
                <w:sz w:val="28"/>
                <w:lang w:val="en-US" w:eastAsia="zh-CN"/>
              </w:rPr>
              <w:t>1</w:t>
            </w:r>
            <w:r w:rsidR="00D671F5">
              <w:rPr>
                <w:rFonts w:eastAsia="宋体"/>
                <w:b/>
                <w:sz w:val="28"/>
                <w:lang w:val="en-US" w:eastAsia="zh-CN"/>
              </w:rPr>
              <w:t>8</w:t>
            </w:r>
            <w:r>
              <w:rPr>
                <w:rFonts w:eastAsia="宋体" w:hint="eastAsia"/>
                <w:b/>
                <w:sz w:val="28"/>
                <w:lang w:val="en-US" w:eastAsia="zh-CN"/>
              </w:rPr>
              <w:t>.</w:t>
            </w:r>
            <w:r w:rsidR="00D671F5">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7F66F0B2" w:rsidR="00612ADE" w:rsidRDefault="007E021C">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9095288" w:rsidR="00612ADE" w:rsidRPr="001E04B4" w:rsidRDefault="00FA19E9">
            <w:pPr>
              <w:pStyle w:val="CRCoverPage"/>
              <w:spacing w:after="0"/>
              <w:ind w:left="100"/>
              <w:rPr>
                <w:rFonts w:eastAsia="宋体"/>
                <w:lang w:val="sv-SE" w:eastAsia="zh-CN"/>
              </w:rPr>
            </w:pPr>
            <w:r w:rsidRPr="001E04B4">
              <w:rPr>
                <w:lang w:val="sv-SE"/>
              </w:rPr>
              <w:t>IAB-</w:t>
            </w:r>
            <w:proofErr w:type="spellStart"/>
            <w:r w:rsidRPr="001E04B4">
              <w:rPr>
                <w:lang w:val="sv-SE"/>
              </w:rPr>
              <w:t>node</w:t>
            </w:r>
            <w:proofErr w:type="spellEnd"/>
            <w:r w:rsidRPr="001E04B4">
              <w:rPr>
                <w:lang w:val="sv-SE"/>
              </w:rPr>
              <w:t xml:space="preserve"> </w:t>
            </w:r>
            <w:r w:rsidR="00442C95" w:rsidRPr="001E04B4">
              <w:rPr>
                <w:lang w:val="sv-SE"/>
              </w:rPr>
              <w:t>de-</w:t>
            </w:r>
            <w:proofErr w:type="spellStart"/>
            <w:r w:rsidR="00442C95" w:rsidRPr="001E04B4">
              <w:rPr>
                <w:lang w:val="sv-SE"/>
              </w:rPr>
              <w:t>registration</w:t>
            </w:r>
            <w:proofErr w:type="spellEnd"/>
            <w:r w:rsidR="00221070" w:rsidRPr="001E04B4">
              <w:rPr>
                <w:lang w:val="sv-SE"/>
              </w:rPr>
              <w:t xml:space="preserve"> handling</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34AB9063"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69AF5CC7" w:rsidR="00612ADE" w:rsidRDefault="00FA19E9">
            <w:pPr>
              <w:pStyle w:val="CRCoverPage"/>
              <w:spacing w:after="0"/>
              <w:ind w:left="100"/>
            </w:pPr>
            <w:r>
              <w:rPr>
                <w:rFonts w:hint="eastAsia"/>
              </w:rPr>
              <w:t>NR_IAB-Core</w:t>
            </w:r>
            <w:r w:rsidR="000F0D4E">
              <w:t>, TEI18</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4EE5201A" w:rsidR="00612ADE" w:rsidRDefault="00FA19E9">
            <w:pPr>
              <w:pStyle w:val="CRCoverPage"/>
              <w:spacing w:after="0"/>
              <w:rPr>
                <w:rFonts w:eastAsia="宋体"/>
                <w:lang w:val="en-US" w:eastAsia="zh-CN"/>
              </w:rPr>
            </w:pPr>
            <w:r>
              <w:t>202</w:t>
            </w:r>
            <w:r w:rsidR="00696C23">
              <w:rPr>
                <w:rFonts w:eastAsia="宋体"/>
                <w:lang w:val="en-US" w:eastAsia="zh-CN"/>
              </w:rPr>
              <w:t>4</w:t>
            </w:r>
            <w:r>
              <w:t>-</w:t>
            </w:r>
            <w:r w:rsidR="00D8587D">
              <w:rPr>
                <w:rFonts w:eastAsia="宋体"/>
                <w:lang w:val="en-US" w:eastAsia="zh-CN"/>
              </w:rPr>
              <w:t>4</w:t>
            </w:r>
            <w:r>
              <w:t>-</w:t>
            </w:r>
            <w:r w:rsidR="000F0D4E">
              <w:rPr>
                <w:rFonts w:eastAsia="宋体"/>
                <w:lang w:val="en-US" w:eastAsia="zh-CN"/>
              </w:rPr>
              <w:t>18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427D6935" w:rsidR="00612ADE" w:rsidRDefault="00FA19E9">
            <w:pPr>
              <w:pStyle w:val="CRCoverPage"/>
              <w:spacing w:after="0"/>
              <w:ind w:right="-609"/>
              <w:rPr>
                <w:b/>
              </w:rPr>
            </w:pPr>
            <w:r>
              <w:rPr>
                <w:b/>
              </w:rPr>
              <w:t xml:space="preserve"> </w:t>
            </w:r>
            <w:r w:rsidR="000F0D4E">
              <w:rPr>
                <w:b/>
              </w:rPr>
              <w:t>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D87DF88"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D671F5">
              <w:rPr>
                <w:rFonts w:eastAsia="宋体"/>
                <w:lang w:val="en-US" w:eastAsia="zh-CN"/>
              </w:rPr>
              <w:t>8</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AA5488" w14:textId="02183B30" w:rsidR="007702B9" w:rsidRPr="007702B9" w:rsidRDefault="007702B9" w:rsidP="007702B9">
            <w:pPr>
              <w:pStyle w:val="af8"/>
              <w:widowControl/>
              <w:numPr>
                <w:ilvl w:val="0"/>
                <w:numId w:val="21"/>
              </w:numPr>
              <w:jc w:val="left"/>
              <w:rPr>
                <w:rFonts w:ascii="Arial" w:eastAsia="宋体" w:hAnsi="Arial"/>
                <w:noProof/>
                <w:kern w:val="0"/>
                <w:sz w:val="20"/>
                <w:szCs w:val="20"/>
                <w:lang w:val="en-GB"/>
              </w:rPr>
            </w:pPr>
            <w:r w:rsidRPr="007702B9">
              <w:rPr>
                <w:rFonts w:ascii="Arial" w:eastAsia="宋体" w:hAnsi="Arial"/>
                <w:noProof/>
                <w:kern w:val="0"/>
                <w:sz w:val="20"/>
                <w:szCs w:val="20"/>
                <w:lang w:val="en-GB"/>
              </w:rPr>
              <w:t xml:space="preserve">At the RAN3#123 meeting, RAN3 specified authorization handling for IAB-nodes, and made the following agreements </w:t>
            </w:r>
            <w:r w:rsidR="007854BB">
              <w:rPr>
                <w:rFonts w:ascii="Arial" w:eastAsia="宋体" w:hAnsi="Arial"/>
                <w:noProof/>
                <w:kern w:val="0"/>
                <w:sz w:val="20"/>
                <w:szCs w:val="20"/>
                <w:lang w:val="en-GB"/>
              </w:rPr>
              <w:t>to address the leftover issues on</w:t>
            </w:r>
            <w:r w:rsidRPr="007702B9">
              <w:rPr>
                <w:rFonts w:ascii="Arial" w:eastAsia="宋体" w:hAnsi="Arial"/>
                <w:noProof/>
                <w:kern w:val="0"/>
                <w:sz w:val="20"/>
                <w:szCs w:val="20"/>
                <w:lang w:val="en-GB"/>
              </w:rPr>
              <w:t xml:space="preserve"> de-registration handling:</w:t>
            </w:r>
          </w:p>
          <w:p w14:paraId="0F79B402"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RAN node</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4AFB78F5"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w:t>
            </w:r>
            <w:r w:rsidRPr="00F9024B">
              <w:rPr>
                <w:rFonts w:eastAsia="宋体" w:cs="Calibri"/>
                <w:b/>
                <w:bCs/>
                <w:i/>
                <w:iCs/>
                <w:kern w:val="0"/>
                <w:sz w:val="18"/>
                <w:szCs w:val="18"/>
              </w:rPr>
              <w:t>RAN node</w:t>
            </w:r>
            <w:r w:rsidRPr="00F9024B">
              <w:rPr>
                <w:rFonts w:eastAsia="Calibri" w:cs="Calibri"/>
                <w:b/>
                <w:bCs/>
                <w:i/>
                <w:iCs/>
                <w:kern w:val="0"/>
                <w:sz w:val="18"/>
                <w:szCs w:val="18"/>
              </w:rPr>
              <w:t> serving the IAB-MT is informed that the F1 connection of the IAB-DU has been released, it sends an indication to the AMF that the unauthorized IAB-MT can be deregistered.</w:t>
            </w:r>
            <w:r w:rsidRPr="00F9024B">
              <w:rPr>
                <w:rFonts w:eastAsia="Calibri" w:cs="Calibri"/>
                <w:i/>
                <w:iCs/>
                <w:kern w:val="0"/>
                <w:sz w:val="18"/>
                <w:szCs w:val="18"/>
              </w:rPr>
              <w:t xml:space="preserve"> Signaling details to be discussed at the next meeting. </w:t>
            </w:r>
          </w:p>
          <w:p w14:paraId="2C5C2CBE"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proofErr w:type="spellStart"/>
            <w:r w:rsidRPr="00F9024B">
              <w:rPr>
                <w:rFonts w:eastAsia="宋体" w:cs="Calibri"/>
                <w:b/>
                <w:bCs/>
                <w:i/>
                <w:iCs/>
                <w:kern w:val="0"/>
                <w:sz w:val="18"/>
                <w:szCs w:val="18"/>
              </w:rPr>
              <w:t>eNB</w:t>
            </w:r>
            <w:proofErr w:type="spellEnd"/>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672D316A"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w:t>
            </w:r>
            <w:proofErr w:type="spellStart"/>
            <w:r w:rsidRPr="00F9024B">
              <w:rPr>
                <w:rFonts w:eastAsia="Calibri" w:cs="Calibri"/>
                <w:b/>
                <w:bCs/>
                <w:i/>
                <w:iCs/>
                <w:kern w:val="0"/>
                <w:sz w:val="18"/>
                <w:szCs w:val="18"/>
              </w:rPr>
              <w:t>eNB</w:t>
            </w:r>
            <w:proofErr w:type="spellEnd"/>
            <w:r w:rsidRPr="00F9024B">
              <w:rPr>
                <w:rFonts w:eastAsia="Calibri" w:cs="Calibri"/>
                <w:b/>
                <w:bCs/>
                <w:i/>
                <w:iCs/>
                <w:kern w:val="0"/>
                <w:sz w:val="18"/>
                <w:szCs w:val="18"/>
              </w:rPr>
              <w:t xml:space="preserve"> serving the IAB-MT in EN-DC is informed that the F1 connection of the IAB-DU has been released, it sends an indication to the MME that the unauthorized IAB-MT can be deregistered.</w:t>
            </w:r>
            <w:r w:rsidRPr="00F9024B">
              <w:rPr>
                <w:rFonts w:eastAsia="Calibri" w:cs="Calibri"/>
                <w:i/>
                <w:iCs/>
                <w:kern w:val="0"/>
                <w:sz w:val="18"/>
                <w:szCs w:val="18"/>
              </w:rPr>
              <w:t> Signaling details to be discussed at the next meeting. </w:t>
            </w:r>
          </w:p>
          <w:p w14:paraId="371100BC" w14:textId="1D23599B" w:rsidR="00E90A52" w:rsidRPr="007702B9" w:rsidRDefault="007702B9" w:rsidP="007702B9">
            <w:pPr>
              <w:pStyle w:val="af8"/>
              <w:widowControl/>
              <w:ind w:left="360"/>
              <w:jc w:val="left"/>
              <w:rPr>
                <w:rFonts w:ascii="Arial" w:eastAsia="宋体" w:hAnsi="Arial"/>
                <w:noProof/>
                <w:kern w:val="0"/>
                <w:sz w:val="20"/>
                <w:szCs w:val="20"/>
                <w:lang w:val="en-GB"/>
              </w:rPr>
            </w:pPr>
            <w:r w:rsidRPr="007702B9">
              <w:rPr>
                <w:rFonts w:ascii="Arial" w:eastAsia="宋体" w:hAnsi="Arial"/>
                <w:noProof/>
                <w:kern w:val="0"/>
                <w:sz w:val="20"/>
                <w:szCs w:val="20"/>
                <w:lang w:val="en-GB"/>
              </w:rPr>
              <w:t>Based on the above, RAN3 should specify the 4 agreement</w:t>
            </w:r>
            <w:r>
              <w:rPr>
                <w:rFonts w:ascii="Arial" w:eastAsia="宋体" w:hAnsi="Arial"/>
                <w:noProof/>
                <w:kern w:val="0"/>
                <w:sz w:val="20"/>
                <w:szCs w:val="20"/>
                <w:lang w:val="en-GB"/>
              </w:rPr>
              <w:t>s</w:t>
            </w:r>
            <w:r w:rsidRPr="007702B9">
              <w:rPr>
                <w:rFonts w:ascii="Arial" w:eastAsia="宋体" w:hAnsi="Arial"/>
                <w:noProof/>
                <w:kern w:val="0"/>
                <w:sz w:val="20"/>
                <w:szCs w:val="20"/>
                <w:lang w:val="en-GB"/>
              </w:rPr>
              <w:t xml:space="preserve"> above</w:t>
            </w:r>
            <w:r w:rsidR="00224A0C">
              <w:rPr>
                <w:rFonts w:ascii="Arial" w:eastAsia="宋体" w:hAnsi="Arial"/>
                <w:noProof/>
                <w:kern w:val="0"/>
                <w:sz w:val="20"/>
                <w:szCs w:val="20"/>
                <w:lang w:val="en-GB"/>
              </w:rPr>
              <w:t xml:space="preserve"> in stage 2</w:t>
            </w:r>
            <w:r w:rsidR="00E90A52" w:rsidRPr="007702B9">
              <w:rPr>
                <w:rFonts w:ascii="Arial" w:eastAsia="宋体" w:hAnsi="Arial"/>
                <w:noProof/>
                <w:kern w:val="0"/>
                <w:sz w:val="20"/>
                <w:szCs w:val="20"/>
                <w:lang w:val="en-GB"/>
              </w:rPr>
              <w:t>.</w:t>
            </w:r>
          </w:p>
          <w:p w14:paraId="35ED008C" w14:textId="77777777" w:rsidR="00E90A52" w:rsidRDefault="00E90A52" w:rsidP="007E021C">
            <w:pPr>
              <w:rPr>
                <w:rFonts w:ascii="Arial" w:eastAsia="宋体" w:hAnsi="Arial" w:cs="Arial"/>
                <w:sz w:val="20"/>
                <w:szCs w:val="20"/>
              </w:rPr>
            </w:pPr>
          </w:p>
          <w:p w14:paraId="7E5641EC" w14:textId="728F1F66" w:rsidR="00CB6718" w:rsidRDefault="00CB6718" w:rsidP="007702B9">
            <w:pPr>
              <w:pStyle w:val="af8"/>
              <w:widowControl/>
              <w:numPr>
                <w:ilvl w:val="0"/>
                <w:numId w:val="21"/>
              </w:numPr>
              <w:jc w:val="left"/>
              <w:rPr>
                <w:rFonts w:ascii="Arial" w:eastAsia="宋体" w:hAnsi="Arial" w:cs="Arial"/>
                <w:sz w:val="20"/>
                <w:szCs w:val="20"/>
              </w:rPr>
            </w:pPr>
            <w:r w:rsidRPr="003D2196">
              <w:rPr>
                <w:rFonts w:ascii="Arial" w:eastAsia="宋体" w:hAnsi="Arial" w:cs="Arial"/>
                <w:sz w:val="20"/>
                <w:szCs w:val="20"/>
              </w:rPr>
              <w:t xml:space="preserve">In </w:t>
            </w:r>
            <w:r w:rsidR="00203419">
              <w:rPr>
                <w:rFonts w:ascii="Arial" w:eastAsia="宋体" w:hAnsi="Arial" w:cs="Arial"/>
                <w:sz w:val="20"/>
                <w:szCs w:val="20"/>
              </w:rPr>
              <w:t xml:space="preserve">the </w:t>
            </w:r>
            <w:r w:rsidRPr="003D2196">
              <w:rPr>
                <w:rFonts w:ascii="Arial" w:eastAsia="宋体" w:hAnsi="Arial" w:cs="Arial"/>
                <w:sz w:val="20"/>
                <w:szCs w:val="20"/>
              </w:rPr>
              <w:t xml:space="preserve">present </w:t>
            </w:r>
            <w:r w:rsidR="00150862">
              <w:rPr>
                <w:rFonts w:ascii="Arial" w:eastAsia="宋体" w:hAnsi="Arial" w:cs="Arial"/>
                <w:sz w:val="20"/>
                <w:szCs w:val="20"/>
              </w:rPr>
              <w:t xml:space="preserve">TS 38.401 </w:t>
            </w:r>
            <w:r w:rsidR="008F2BDD">
              <w:rPr>
                <w:rFonts w:ascii="Arial" w:eastAsia="宋体" w:hAnsi="Arial" w:cs="Arial"/>
                <w:sz w:val="20"/>
                <w:szCs w:val="20"/>
              </w:rPr>
              <w:t>Sections</w:t>
            </w:r>
            <w:r w:rsidR="00203419">
              <w:rPr>
                <w:rFonts w:ascii="Arial" w:eastAsia="宋体" w:hAnsi="Arial" w:cs="Arial"/>
                <w:sz w:val="20"/>
                <w:szCs w:val="20"/>
              </w:rPr>
              <w:t xml:space="preserve">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.2.2/8.9.</w:t>
            </w:r>
            <w:r w:rsidR="00D87010">
              <w:rPr>
                <w:rFonts w:ascii="Arial" w:eastAsia="宋体" w:hAnsi="Arial" w:cs="Arial"/>
                <w:sz w:val="20"/>
                <w:szCs w:val="20"/>
              </w:rPr>
              <w:t>17</w:t>
            </w:r>
            <w:r w:rsidRPr="003D2196">
              <w:rPr>
                <w:rFonts w:ascii="Arial" w:eastAsia="宋体" w:hAnsi="Arial" w:cs="Arial"/>
                <w:sz w:val="20"/>
                <w:szCs w:val="20"/>
              </w:rPr>
              <w:t xml:space="preserve">.3 for IAB authorization in SA, it says </w:t>
            </w:r>
            <w:r w:rsidR="003D2196">
              <w:rPr>
                <w:rFonts w:ascii="Arial" w:eastAsia="宋体" w:hAnsi="Arial" w:cs="Arial"/>
                <w:sz w:val="20"/>
                <w:szCs w:val="20"/>
              </w:rPr>
              <w:t xml:space="preserve">that </w:t>
            </w:r>
            <w:r w:rsidRPr="003D2196">
              <w:rPr>
                <w:rFonts w:ascii="Arial" w:eastAsia="宋体" w:hAnsi="Arial" w:cs="Arial"/>
                <w:sz w:val="20"/>
                <w:szCs w:val="20"/>
              </w:rPr>
              <w:t>the IAB-donor performs the</w:t>
            </w:r>
            <w:r w:rsidR="003D2196">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 xml:space="preserve">.1 upon reception of the IAB-node authorization status, however, </w:t>
            </w:r>
            <w:r w:rsidR="00D8587D">
              <w:rPr>
                <w:rFonts w:ascii="Arial" w:eastAsia="宋体" w:hAnsi="Arial" w:cs="Arial"/>
                <w:sz w:val="20"/>
                <w:szCs w:val="20"/>
              </w:rPr>
              <w:t xml:space="preserve">it’s </w:t>
            </w:r>
            <w:r w:rsidR="00150862">
              <w:rPr>
                <w:rFonts w:ascii="Arial" w:eastAsia="宋体" w:hAnsi="Arial" w:cs="Arial"/>
                <w:sz w:val="20"/>
                <w:szCs w:val="20"/>
              </w:rPr>
              <w:t>more accurate</w:t>
            </w:r>
            <w:r w:rsidR="00D8587D">
              <w:rPr>
                <w:rFonts w:ascii="Arial" w:eastAsia="宋体" w:hAnsi="Arial" w:cs="Arial"/>
                <w:sz w:val="20"/>
                <w:szCs w:val="20"/>
              </w:rPr>
              <w:t xml:space="preserve"> </w:t>
            </w:r>
            <w:r w:rsidR="00150862">
              <w:rPr>
                <w:rFonts w:ascii="Arial" w:eastAsia="宋体" w:hAnsi="Arial" w:cs="Arial"/>
                <w:sz w:val="20"/>
                <w:szCs w:val="20"/>
              </w:rPr>
              <w:t>that</w:t>
            </w:r>
            <w:r w:rsidR="00D8587D">
              <w:rPr>
                <w:rFonts w:ascii="Arial" w:eastAsia="宋体" w:hAnsi="Arial" w:cs="Arial"/>
                <w:sz w:val="20"/>
                <w:szCs w:val="20"/>
              </w:rPr>
              <w:t xml:space="preserve"> </w:t>
            </w:r>
            <w:r w:rsidR="003D2196" w:rsidRPr="003D2196">
              <w:rPr>
                <w:rFonts w:ascii="Arial" w:eastAsia="宋体" w:hAnsi="Arial" w:cs="Arial"/>
                <w:sz w:val="20"/>
                <w:szCs w:val="20"/>
              </w:rPr>
              <w:t xml:space="preserve">Section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w:t>
            </w:r>
            <w:r w:rsidR="003D2196" w:rsidRPr="003D2196">
              <w:rPr>
                <w:rFonts w:ascii="Arial" w:eastAsia="宋体" w:hAnsi="Arial" w:cs="Arial"/>
                <w:sz w:val="20"/>
                <w:szCs w:val="20"/>
              </w:rPr>
              <w:t xml:space="preserve"> and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.3 refer to 8.9.</w:t>
            </w:r>
            <w:r w:rsidR="00D87010">
              <w:rPr>
                <w:rFonts w:ascii="Arial" w:eastAsia="宋体" w:hAnsi="Arial" w:cs="Arial"/>
                <w:sz w:val="20"/>
                <w:szCs w:val="20"/>
              </w:rPr>
              <w:t>17</w:t>
            </w:r>
            <w:r w:rsidRPr="003D2196">
              <w:rPr>
                <w:rFonts w:ascii="Arial" w:eastAsia="宋体" w:hAnsi="Arial" w:cs="Arial"/>
                <w:sz w:val="20"/>
                <w:szCs w:val="20"/>
              </w:rPr>
              <w:t>.2.1</w:t>
            </w:r>
            <w:r w:rsidR="008A7321">
              <w:rPr>
                <w:rFonts w:ascii="Arial" w:eastAsia="宋体" w:hAnsi="Arial" w:cs="Arial"/>
                <w:sz w:val="20"/>
                <w:szCs w:val="20"/>
              </w:rPr>
              <w:t xml:space="preserve"> instead of 8.9.</w:t>
            </w:r>
            <w:r w:rsidR="00D87010">
              <w:rPr>
                <w:rFonts w:ascii="Arial" w:eastAsia="宋体" w:hAnsi="Arial" w:cs="Arial"/>
                <w:sz w:val="20"/>
                <w:szCs w:val="20"/>
              </w:rPr>
              <w:t>17</w:t>
            </w:r>
            <w:r w:rsidR="008A7321">
              <w:rPr>
                <w:rFonts w:ascii="Arial" w:eastAsia="宋体" w:hAnsi="Arial" w:cs="Arial"/>
                <w:sz w:val="20"/>
                <w:szCs w:val="20"/>
              </w:rPr>
              <w:t>.1</w:t>
            </w:r>
            <w:r w:rsidR="003D2196">
              <w:rPr>
                <w:rFonts w:ascii="Arial" w:eastAsia="宋体" w:hAnsi="Arial" w:cs="Arial"/>
                <w:sz w:val="20"/>
                <w:szCs w:val="20"/>
              </w:rPr>
              <w:t>,</w:t>
            </w:r>
            <w:r w:rsidRPr="003D2196">
              <w:rPr>
                <w:rFonts w:ascii="Arial" w:eastAsia="宋体" w:hAnsi="Arial" w:cs="Arial"/>
                <w:sz w:val="20"/>
                <w:szCs w:val="20"/>
              </w:rPr>
              <w:t xml:space="preserve"> since</w:t>
            </w:r>
            <w:r w:rsidR="003D2196" w:rsidRPr="003D2196">
              <w:rPr>
                <w:rFonts w:ascii="Arial" w:eastAsia="宋体" w:hAnsi="Arial" w:cs="Arial"/>
                <w:sz w:val="20"/>
                <w:szCs w:val="20"/>
              </w:rPr>
              <w:t xml:space="preserve"> 8.9.</w:t>
            </w:r>
            <w:r w:rsidR="00D87010">
              <w:rPr>
                <w:rFonts w:ascii="Arial" w:eastAsia="宋体" w:hAnsi="Arial" w:cs="Arial"/>
                <w:sz w:val="20"/>
                <w:szCs w:val="20"/>
              </w:rPr>
              <w:t>17</w:t>
            </w:r>
            <w:r w:rsidR="003D2196" w:rsidRPr="003D2196">
              <w:rPr>
                <w:rFonts w:ascii="Arial" w:eastAsia="宋体" w:hAnsi="Arial" w:cs="Arial"/>
                <w:sz w:val="20"/>
                <w:szCs w:val="20"/>
              </w:rPr>
              <w:t xml:space="preserve">.2.1 </w:t>
            </w:r>
            <w:r w:rsidR="00D8587D">
              <w:rPr>
                <w:rFonts w:ascii="Arial" w:eastAsia="宋体" w:hAnsi="Arial" w:cs="Arial"/>
                <w:sz w:val="20"/>
                <w:szCs w:val="20"/>
              </w:rPr>
              <w:t xml:space="preserve">can be reused </w:t>
            </w:r>
            <w:r w:rsidR="00F5209A">
              <w:rPr>
                <w:rFonts w:ascii="Arial" w:eastAsia="宋体" w:hAnsi="Arial" w:cs="Arial"/>
                <w:sz w:val="20"/>
                <w:szCs w:val="20"/>
              </w:rPr>
              <w:t>more</w:t>
            </w:r>
            <w:r w:rsidR="003D2196" w:rsidRPr="003D2196">
              <w:rPr>
                <w:rFonts w:ascii="Arial" w:eastAsia="宋体" w:hAnsi="Arial" w:cs="Arial"/>
                <w:sz w:val="20"/>
                <w:szCs w:val="20"/>
              </w:rPr>
              <w:t>.</w:t>
            </w:r>
          </w:p>
          <w:p w14:paraId="55379E85" w14:textId="6C1C11F5" w:rsidR="00F31E95" w:rsidRPr="003D2196" w:rsidRDefault="00F31E95" w:rsidP="007702B9">
            <w:pPr>
              <w:pStyle w:val="af8"/>
              <w:widowControl/>
              <w:numPr>
                <w:ilvl w:val="0"/>
                <w:numId w:val="21"/>
              </w:numPr>
              <w:jc w:val="left"/>
              <w:rPr>
                <w:rFonts w:ascii="Arial" w:eastAsia="宋体" w:hAnsi="Arial" w:cs="Arial"/>
                <w:sz w:val="20"/>
                <w:szCs w:val="20"/>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3B02C70" w14:textId="62114D58" w:rsidR="004A4080" w:rsidRPr="00FD6BD5" w:rsidRDefault="001F6051" w:rsidP="002E0871">
            <w:pPr>
              <w:rPr>
                <w:rFonts w:ascii="Arial" w:eastAsia="宋体" w:hAnsi="Arial" w:cs="Arial"/>
              </w:rPr>
            </w:pPr>
            <w:r>
              <w:rPr>
                <w:rFonts w:ascii="Arial" w:eastAsia="宋体" w:hAnsi="Arial" w:cs="Arial"/>
              </w:rPr>
              <w:t xml:space="preserve">Add following </w:t>
            </w:r>
            <w:r w:rsidR="008E53FF">
              <w:rPr>
                <w:rFonts w:ascii="Arial" w:eastAsia="宋体" w:hAnsi="Arial" w:cs="Arial"/>
              </w:rPr>
              <w:t xml:space="preserve">description </w:t>
            </w:r>
            <w:r>
              <w:rPr>
                <w:rFonts w:ascii="Arial" w:eastAsia="宋体" w:hAnsi="Arial" w:cs="Arial"/>
              </w:rPr>
              <w:t>in</w:t>
            </w:r>
            <w:r w:rsidR="008E53FF">
              <w:rPr>
                <w:rFonts w:ascii="Arial" w:eastAsia="宋体" w:hAnsi="Arial" w:cs="Arial"/>
              </w:rPr>
              <w:t xml:space="preserve"> clause</w:t>
            </w:r>
            <w:r>
              <w:rPr>
                <w:rFonts w:ascii="Arial" w:eastAsia="宋体" w:hAnsi="Arial" w:cs="Arial"/>
              </w:rPr>
              <w:t xml:space="preserve"> </w:t>
            </w:r>
            <w:r w:rsidR="0024088E">
              <w:rPr>
                <w:rFonts w:ascii="Arial" w:eastAsia="宋体" w:hAnsi="Arial" w:cs="Arial"/>
              </w:rPr>
              <w:t>8.9.17</w:t>
            </w:r>
            <w:r>
              <w:rPr>
                <w:rFonts w:ascii="Arial" w:eastAsia="宋体" w:hAnsi="Arial" w:cs="Arial"/>
              </w:rPr>
              <w:t xml:space="preserve"> for IAB-node authorization:</w:t>
            </w:r>
          </w:p>
          <w:p w14:paraId="216412A5" w14:textId="47766163" w:rsidR="001F6051" w:rsidRPr="001F6051"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 xml:space="preserve">n case the IAB-node connects to EPS via EN-DC in NSA, the IAB-donor </w:t>
            </w:r>
            <w:r>
              <w:rPr>
                <w:rFonts w:ascii="Arial" w:eastAsia="宋体" w:hAnsi="Arial" w:cs="Arial"/>
                <w:sz w:val="20"/>
                <w:szCs w:val="20"/>
              </w:rPr>
              <w:t>may</w:t>
            </w:r>
            <w:r w:rsidRPr="0010478A">
              <w:rPr>
                <w:rFonts w:ascii="Arial" w:eastAsia="宋体" w:hAnsi="Arial" w:cs="Arial"/>
                <w:sz w:val="20"/>
                <w:szCs w:val="20"/>
              </w:rPr>
              <w:t xml:space="preserve"> indicate to the </w:t>
            </w:r>
            <w:proofErr w:type="spellStart"/>
            <w:r w:rsidRPr="0010478A">
              <w:rPr>
                <w:rFonts w:ascii="Arial" w:eastAsia="宋体" w:hAnsi="Arial" w:cs="Arial"/>
                <w:sz w:val="20"/>
                <w:szCs w:val="20"/>
              </w:rPr>
              <w:t>eNB</w:t>
            </w:r>
            <w:proofErr w:type="spellEnd"/>
            <w:r w:rsidRPr="0010478A">
              <w:rPr>
                <w:rFonts w:ascii="Arial" w:eastAsia="宋体" w:hAnsi="Arial" w:cs="Arial"/>
                <w:sz w:val="20"/>
                <w:szCs w:val="20"/>
              </w:rPr>
              <w:t xml:space="preserve"> serving the IAB-MT </w:t>
            </w:r>
            <w:r w:rsidR="00A575AF">
              <w:rPr>
                <w:rFonts w:ascii="Arial" w:eastAsia="宋体" w:hAnsi="Arial" w:cs="Arial"/>
                <w:sz w:val="20"/>
                <w:szCs w:val="20"/>
              </w:rPr>
              <w:t>that</w:t>
            </w:r>
            <w:r>
              <w:rPr>
                <w:rFonts w:ascii="Arial" w:eastAsia="宋体" w:hAnsi="Arial" w:cs="Arial"/>
                <w:sz w:val="20"/>
                <w:szCs w:val="20"/>
              </w:rPr>
              <w:t xml:space="preserve"> </w:t>
            </w:r>
            <w:r w:rsidR="00A575AF">
              <w:rPr>
                <w:rFonts w:ascii="Arial" w:eastAsia="宋体" w:hAnsi="Arial" w:cs="Arial"/>
                <w:sz w:val="20"/>
                <w:szCs w:val="20"/>
              </w:rPr>
              <w:t xml:space="preserve">no UE or descendant node is served by the IAB-node anymore, and </w:t>
            </w:r>
            <w:r w:rsidRPr="0010478A">
              <w:rPr>
                <w:rFonts w:ascii="Arial" w:eastAsia="宋体" w:hAnsi="Arial" w:cs="Arial"/>
                <w:sz w:val="20"/>
                <w:szCs w:val="20"/>
              </w:rPr>
              <w:t>remov</w:t>
            </w:r>
            <w:r w:rsidR="00802F78">
              <w:rPr>
                <w:rFonts w:ascii="Arial" w:eastAsia="宋体" w:hAnsi="Arial" w:cs="Arial"/>
                <w:sz w:val="20"/>
                <w:szCs w:val="20"/>
              </w:rPr>
              <w:t>ing</w:t>
            </w:r>
            <w:r w:rsidRPr="0010478A">
              <w:rPr>
                <w:rFonts w:ascii="Arial" w:eastAsia="宋体" w:hAnsi="Arial" w:cs="Arial"/>
                <w:sz w:val="20"/>
                <w:szCs w:val="20"/>
              </w:rPr>
              <w:t xml:space="preserve"> </w:t>
            </w:r>
            <w:r>
              <w:rPr>
                <w:rFonts w:ascii="Arial" w:eastAsia="宋体" w:hAnsi="Arial" w:cs="Arial"/>
                <w:sz w:val="20"/>
                <w:szCs w:val="20"/>
              </w:rPr>
              <w:t xml:space="preserve">of </w:t>
            </w:r>
            <w:r w:rsidRPr="0010478A">
              <w:rPr>
                <w:rFonts w:ascii="Arial" w:eastAsia="宋体" w:hAnsi="Arial" w:cs="Arial"/>
                <w:sz w:val="20"/>
                <w:szCs w:val="20"/>
              </w:rPr>
              <w:t xml:space="preserve">the F1 interface and backhaul resources </w:t>
            </w:r>
            <w:r>
              <w:rPr>
                <w:rFonts w:ascii="Arial" w:eastAsia="宋体" w:hAnsi="Arial" w:cs="Arial"/>
                <w:sz w:val="20"/>
                <w:szCs w:val="20"/>
              </w:rPr>
              <w:t>for</w:t>
            </w:r>
            <w:r w:rsidRPr="0010478A">
              <w:rPr>
                <w:rFonts w:ascii="Arial" w:eastAsia="宋体" w:hAnsi="Arial" w:cs="Arial"/>
                <w:sz w:val="20"/>
                <w:szCs w:val="20"/>
              </w:rPr>
              <w:t xml:space="preserve"> the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SGNB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SGNB RELEASE REQUIRED message, then the </w:t>
            </w:r>
            <w:proofErr w:type="spellStart"/>
            <w:r w:rsidRPr="0010478A">
              <w:rPr>
                <w:rFonts w:ascii="Arial" w:eastAsia="宋体" w:hAnsi="Arial" w:cs="Arial"/>
                <w:sz w:val="20"/>
                <w:szCs w:val="20"/>
              </w:rPr>
              <w:t>eNB</w:t>
            </w:r>
            <w:proofErr w:type="spellEnd"/>
            <w:r w:rsidRPr="0010478A">
              <w:rPr>
                <w:rFonts w:ascii="Arial" w:eastAsia="宋体" w:hAnsi="Arial" w:cs="Arial"/>
                <w:sz w:val="20"/>
                <w:szCs w:val="20"/>
              </w:rPr>
              <w:t xml:space="preserve"> </w:t>
            </w:r>
            <w:r w:rsidR="00D87010">
              <w:rPr>
                <w:rFonts w:ascii="Arial" w:eastAsia="宋体" w:hAnsi="Arial" w:cs="Arial"/>
                <w:sz w:val="20"/>
                <w:szCs w:val="20"/>
              </w:rPr>
              <w:t xml:space="preserve">may </w:t>
            </w:r>
            <w:r w:rsidRPr="0010478A">
              <w:rPr>
                <w:rFonts w:ascii="Arial" w:eastAsia="宋体" w:hAnsi="Arial" w:cs="Arial"/>
                <w:sz w:val="20"/>
                <w:szCs w:val="20"/>
              </w:rPr>
              <w:t>indicate to the EPC that the IAB-MT can be deregistered.</w:t>
            </w:r>
          </w:p>
          <w:p w14:paraId="172C1338" w14:textId="01BE0747" w:rsidR="001F6051" w:rsidRPr="0010478A"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n case the IAB-node connects with single IAB-donor using NR-DC in SA and the IAB-donor</w:t>
            </w:r>
            <w:r w:rsidR="009652E0">
              <w:rPr>
                <w:rFonts w:ascii="Arial" w:eastAsia="宋体" w:hAnsi="Arial" w:cs="Arial"/>
                <w:sz w:val="20"/>
                <w:szCs w:val="20"/>
              </w:rPr>
              <w:t xml:space="preserve"> is </w:t>
            </w:r>
            <w:r w:rsidR="009652E0" w:rsidRPr="0010478A">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may</w:t>
            </w:r>
            <w:r w:rsidRPr="0010478A">
              <w:rPr>
                <w:rFonts w:ascii="Arial" w:eastAsia="宋体" w:hAnsi="Arial" w:cs="Arial"/>
                <w:sz w:val="20"/>
                <w:szCs w:val="20"/>
              </w:rPr>
              <w:t xml:space="preserve"> send an indication to the MN </w:t>
            </w:r>
            <w:r w:rsidR="00A575AF">
              <w:rPr>
                <w:rFonts w:ascii="Arial" w:eastAsia="宋体" w:hAnsi="Arial" w:cs="Arial"/>
                <w:sz w:val="20"/>
                <w:szCs w:val="20"/>
              </w:rPr>
              <w:t>that no UE or descendant node is served by the IAB-node anymore,</w:t>
            </w:r>
            <w:r w:rsidRPr="0010478A">
              <w:rPr>
                <w:rFonts w:ascii="Arial" w:eastAsia="宋体" w:hAnsi="Arial" w:cs="Arial"/>
                <w:sz w:val="20"/>
                <w:szCs w:val="20"/>
              </w:rPr>
              <w:t xml:space="preserve"> remov</w:t>
            </w:r>
            <w:r>
              <w:rPr>
                <w:rFonts w:ascii="Arial" w:eastAsia="宋体" w:hAnsi="Arial" w:cs="Arial"/>
                <w:sz w:val="20"/>
                <w:szCs w:val="20"/>
              </w:rPr>
              <w:t>ing</w:t>
            </w:r>
            <w:r w:rsidRPr="0010478A">
              <w:rPr>
                <w:rFonts w:ascii="Arial" w:eastAsia="宋体" w:hAnsi="Arial" w:cs="Arial"/>
                <w:sz w:val="20"/>
                <w:szCs w:val="20"/>
              </w:rPr>
              <w:t xml:space="preserve"> the F1 interface and backhaul resources of</w:t>
            </w:r>
            <w:r>
              <w:rPr>
                <w:rFonts w:ascii="Arial" w:eastAsia="宋体" w:hAnsi="Arial" w:cs="Arial"/>
                <w:sz w:val="20"/>
                <w:szCs w:val="20"/>
              </w:rPr>
              <w:t xml:space="preserve"> the</w:t>
            </w:r>
            <w:r w:rsidRPr="0010478A">
              <w:rPr>
                <w:rFonts w:ascii="Arial" w:eastAsia="宋体" w:hAnsi="Arial" w:cs="Arial"/>
                <w:sz w:val="20"/>
                <w:szCs w:val="20"/>
              </w:rPr>
              <w:t xml:space="preserv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S-NODE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S-NODE RELEASE REQUIRED message, then the MN </w:t>
            </w:r>
            <w:r w:rsidR="00D87010">
              <w:rPr>
                <w:rFonts w:ascii="Arial" w:eastAsia="宋体" w:hAnsi="Arial" w:cs="Arial"/>
                <w:sz w:val="20"/>
                <w:szCs w:val="20"/>
              </w:rPr>
              <w:t xml:space="preserve">may </w:t>
            </w:r>
            <w:r w:rsidRPr="0010478A">
              <w:rPr>
                <w:rFonts w:ascii="Arial" w:eastAsia="宋体" w:hAnsi="Arial" w:cs="Arial"/>
                <w:sz w:val="20"/>
                <w:szCs w:val="20"/>
              </w:rPr>
              <w:t>indicate to the AMF that the IAB-MT can be deregistered.</w:t>
            </w:r>
          </w:p>
          <w:p w14:paraId="76774A29" w14:textId="304DA2B4" w:rsidR="00FD6BD5" w:rsidRPr="001F6051" w:rsidRDefault="001F6051" w:rsidP="001F6051">
            <w:pPr>
              <w:pStyle w:val="af8"/>
              <w:numPr>
                <w:ilvl w:val="0"/>
                <w:numId w:val="19"/>
              </w:numPr>
              <w:rPr>
                <w:rFonts w:ascii="Arial" w:eastAsia="宋体" w:hAnsi="Arial" w:cs="Arial"/>
              </w:rPr>
            </w:pPr>
            <w:r w:rsidRPr="0010478A">
              <w:rPr>
                <w:rFonts w:ascii="Arial" w:eastAsia="宋体" w:hAnsi="Arial" w:cs="Arial"/>
                <w:sz w:val="20"/>
                <w:szCs w:val="20"/>
              </w:rPr>
              <w:t xml:space="preserve">In other cases, </w:t>
            </w:r>
            <w:r>
              <w:rPr>
                <w:rFonts w:ascii="Arial" w:eastAsia="宋体" w:hAnsi="Arial" w:cs="Arial"/>
                <w:sz w:val="20"/>
                <w:szCs w:val="20"/>
              </w:rPr>
              <w:t xml:space="preserve">the </w:t>
            </w:r>
            <w:r w:rsidR="00D87010">
              <w:rPr>
                <w:rFonts w:ascii="Arial" w:eastAsia="宋体" w:hAnsi="Arial" w:cs="Arial"/>
                <w:sz w:val="20"/>
                <w:szCs w:val="20"/>
              </w:rPr>
              <w:t xml:space="preserve">RAN-node </w:t>
            </w:r>
            <w:r w:rsidR="009409CA">
              <w:rPr>
                <w:rFonts w:ascii="Arial" w:eastAsia="宋体" w:hAnsi="Arial" w:cs="Arial"/>
                <w:sz w:val="20"/>
                <w:szCs w:val="20"/>
              </w:rPr>
              <w:t xml:space="preserve">serving the IAB-MT </w:t>
            </w:r>
            <w:r>
              <w:rPr>
                <w:rFonts w:ascii="Arial" w:eastAsia="宋体" w:hAnsi="Arial" w:cs="Arial"/>
                <w:sz w:val="20"/>
                <w:szCs w:val="20"/>
              </w:rPr>
              <w:t>may</w:t>
            </w:r>
            <w:r w:rsidRPr="0010478A">
              <w:rPr>
                <w:rFonts w:ascii="Arial" w:eastAsia="宋体" w:hAnsi="Arial" w:cs="Arial"/>
                <w:sz w:val="20"/>
                <w:szCs w:val="20"/>
              </w:rPr>
              <w:t xml:space="preserve"> send an indication to the 5GC indicating that the IAB-MT can be deregistered</w:t>
            </w:r>
            <w:r>
              <w:rPr>
                <w:rFonts w:ascii="Arial" w:eastAsia="宋体" w:hAnsi="Arial" w:cs="Arial"/>
                <w:sz w:val="20"/>
                <w:szCs w:val="20"/>
              </w:rPr>
              <w:t xml:space="preserve"> after</w:t>
            </w:r>
            <w:r w:rsidRPr="0010478A">
              <w:rPr>
                <w:rFonts w:ascii="Arial" w:eastAsia="宋体" w:hAnsi="Arial" w:cs="Arial"/>
                <w:sz w:val="20"/>
                <w:szCs w:val="20"/>
              </w:rPr>
              <w:t xml:space="preserve"> </w:t>
            </w:r>
            <w:r>
              <w:rPr>
                <w:rFonts w:ascii="Arial" w:eastAsia="宋体" w:hAnsi="Arial" w:cs="Arial"/>
                <w:sz w:val="20"/>
                <w:szCs w:val="20"/>
              </w:rPr>
              <w:t>it</w:t>
            </w:r>
            <w:r w:rsidRPr="0010478A">
              <w:rPr>
                <w:rFonts w:ascii="Arial" w:eastAsia="宋体" w:hAnsi="Arial" w:cs="Arial"/>
                <w:sz w:val="20"/>
                <w:szCs w:val="20"/>
              </w:rPr>
              <w:t xml:space="preserve"> </w:t>
            </w:r>
            <w:r w:rsidR="009409CA">
              <w:rPr>
                <w:rFonts w:ascii="Arial" w:eastAsia="宋体" w:hAnsi="Arial" w:cs="Arial"/>
                <w:sz w:val="20"/>
                <w:szCs w:val="20"/>
              </w:rPr>
              <w:t xml:space="preserve">knows the F1-terminating donor-CU </w:t>
            </w:r>
            <w:r w:rsidRPr="0010478A">
              <w:rPr>
                <w:rFonts w:ascii="Arial" w:eastAsia="宋体" w:hAnsi="Arial" w:cs="Arial"/>
                <w:sz w:val="20"/>
                <w:szCs w:val="20"/>
              </w:rPr>
              <w:t>releas</w:t>
            </w:r>
            <w:r>
              <w:rPr>
                <w:rFonts w:ascii="Arial" w:eastAsia="宋体" w:hAnsi="Arial" w:cs="Arial"/>
                <w:sz w:val="20"/>
                <w:szCs w:val="20"/>
              </w:rPr>
              <w:t>ing</w:t>
            </w:r>
            <w:r w:rsidRPr="0010478A">
              <w:rPr>
                <w:rFonts w:ascii="Arial" w:eastAsia="宋体" w:hAnsi="Arial" w:cs="Arial"/>
                <w:sz w:val="20"/>
                <w:szCs w:val="20"/>
              </w:rPr>
              <w:t xml:space="preserve"> the F1 interface to the </w:t>
            </w:r>
            <w:r>
              <w:rPr>
                <w:rFonts w:ascii="Arial" w:eastAsia="宋体" w:hAnsi="Arial" w:cs="Arial"/>
                <w:sz w:val="20"/>
                <w:szCs w:val="20"/>
              </w:rPr>
              <w:t xml:space="preserve">unauthorized </w:t>
            </w:r>
            <w:r w:rsidRPr="0010478A">
              <w:rPr>
                <w:rFonts w:ascii="Arial" w:eastAsia="宋体" w:hAnsi="Arial" w:cs="Arial"/>
                <w:sz w:val="20"/>
                <w:szCs w:val="20"/>
              </w:rPr>
              <w:t>IAB-node.</w:t>
            </w:r>
          </w:p>
          <w:p w14:paraId="08E87DE6" w14:textId="0B6C4FC5" w:rsidR="00612ADE" w:rsidRDefault="00612ADE">
            <w:pPr>
              <w:rPr>
                <w:rFonts w:ascii="Arial" w:eastAsiaTheme="minorEastAsia" w:hAnsi="Arial" w:cs="Arial"/>
                <w:i/>
                <w:iCs/>
              </w:rPr>
            </w:pPr>
          </w:p>
          <w:p w14:paraId="553D00F2" w14:textId="3803EB90" w:rsidR="003D2196" w:rsidRDefault="003D2196">
            <w:pPr>
              <w:rPr>
                <w:rFonts w:ascii="Arial" w:eastAsia="宋体" w:hAnsi="Arial" w:cs="Arial"/>
                <w:sz w:val="20"/>
                <w:szCs w:val="20"/>
              </w:rPr>
            </w:pPr>
            <w:r>
              <w:rPr>
                <w:rFonts w:ascii="Arial" w:eastAsiaTheme="minorEastAsia" w:hAnsi="Arial" w:cs="Arial"/>
              </w:rPr>
              <w:t>In 8.9.</w:t>
            </w:r>
            <w:r w:rsidR="00D87010">
              <w:rPr>
                <w:rFonts w:ascii="Arial" w:eastAsiaTheme="minorEastAsia" w:hAnsi="Arial" w:cs="Arial"/>
              </w:rPr>
              <w:t>17</w:t>
            </w:r>
            <w:r>
              <w:rPr>
                <w:rFonts w:ascii="Arial" w:eastAsiaTheme="minorEastAsia" w:hAnsi="Arial" w:cs="Arial"/>
              </w:rPr>
              <w:t>.2.2 and 8.9.</w:t>
            </w:r>
            <w:r w:rsidR="00D87010">
              <w:rPr>
                <w:rFonts w:ascii="Arial" w:eastAsiaTheme="minorEastAsia" w:hAnsi="Arial" w:cs="Arial"/>
              </w:rPr>
              <w:t>17</w:t>
            </w:r>
            <w:r>
              <w:rPr>
                <w:rFonts w:ascii="Arial" w:eastAsiaTheme="minorEastAsia" w:hAnsi="Arial" w:cs="Arial"/>
              </w:rPr>
              <w:t xml:space="preserve">.3, change the </w:t>
            </w:r>
            <w:r w:rsidR="003B7340">
              <w:rPr>
                <w:rFonts w:ascii="Arial" w:eastAsiaTheme="minorEastAsia" w:hAnsi="Arial" w:cs="Arial"/>
              </w:rPr>
              <w:t xml:space="preserve">sentence </w:t>
            </w:r>
            <w:r>
              <w:rPr>
                <w:rFonts w:ascii="Arial" w:eastAsiaTheme="minorEastAsia" w:hAnsi="Arial" w:cs="Arial"/>
              </w:rPr>
              <w:t>“</w:t>
            </w:r>
            <w:r w:rsidRPr="003D2196">
              <w:rPr>
                <w:rFonts w:ascii="Arial" w:eastAsia="宋体" w:hAnsi="Arial" w:cs="Arial"/>
                <w:sz w:val="20"/>
                <w:szCs w:val="20"/>
              </w:rPr>
              <w:t>performs the</w:t>
            </w:r>
            <w:r>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.1</w:t>
            </w:r>
            <w:r>
              <w:rPr>
                <w:rFonts w:ascii="Arial" w:eastAsia="宋体" w:hAnsi="Arial" w:cs="Arial"/>
                <w:sz w:val="20"/>
                <w:szCs w:val="20"/>
              </w:rPr>
              <w:t>” to “performs the same steps described in 8.9.</w:t>
            </w:r>
            <w:r w:rsidR="00D87010">
              <w:rPr>
                <w:rFonts w:ascii="Arial" w:eastAsia="宋体" w:hAnsi="Arial" w:cs="Arial"/>
                <w:sz w:val="20"/>
                <w:szCs w:val="20"/>
              </w:rPr>
              <w:t>17</w:t>
            </w:r>
            <w:r>
              <w:rPr>
                <w:rFonts w:ascii="Arial" w:eastAsia="宋体" w:hAnsi="Arial" w:cs="Arial"/>
                <w:sz w:val="20"/>
                <w:szCs w:val="20"/>
              </w:rPr>
              <w:t>.2.1” in several places.</w:t>
            </w:r>
          </w:p>
          <w:p w14:paraId="5D91903B" w14:textId="34572158" w:rsidR="00F31E95" w:rsidRDefault="00F31E95">
            <w:pPr>
              <w:rPr>
                <w:rFonts w:ascii="Arial" w:eastAsia="宋体" w:hAnsi="Arial" w:cs="Arial"/>
                <w:sz w:val="20"/>
                <w:szCs w:val="20"/>
              </w:rPr>
            </w:pPr>
          </w:p>
          <w:p w14:paraId="0DA6F4C1" w14:textId="11C6C4C9" w:rsidR="00F31E95" w:rsidRPr="003B7340" w:rsidRDefault="00F31E95">
            <w:pPr>
              <w:rPr>
                <w:rFonts w:ascii="Arial" w:eastAsiaTheme="minorEastAsia" w:hAnsi="Arial" w:cs="Arial"/>
              </w:rPr>
            </w:pPr>
            <w:r w:rsidRPr="003B7340">
              <w:rPr>
                <w:rFonts w:ascii="Arial" w:eastAsiaTheme="minorEastAsia" w:hAnsi="Arial" w:cs="Arial" w:hint="eastAsia"/>
              </w:rPr>
              <w:t>I</w:t>
            </w:r>
            <w:r w:rsidRPr="003B7340">
              <w:rPr>
                <w:rFonts w:ascii="Arial" w:eastAsiaTheme="minorEastAsia" w:hAnsi="Arial" w:cs="Arial"/>
              </w:rPr>
              <w:t>n 8.9.</w:t>
            </w:r>
            <w:r w:rsidR="00D87010">
              <w:rPr>
                <w:rFonts w:ascii="Arial" w:eastAsiaTheme="minorEastAsia" w:hAnsi="Arial" w:cs="Arial"/>
              </w:rPr>
              <w:t>17</w:t>
            </w:r>
            <w:r w:rsidRPr="003B7340">
              <w:rPr>
                <w:rFonts w:ascii="Arial" w:eastAsiaTheme="minorEastAsia" w:hAnsi="Arial" w:cs="Arial"/>
              </w:rPr>
              <w:t xml:space="preserve">.2.1, the </w:t>
            </w:r>
            <w:r w:rsidR="008C600B" w:rsidRPr="003B7340">
              <w:rPr>
                <w:rFonts w:ascii="Arial" w:eastAsiaTheme="minorEastAsia" w:hAnsi="Arial" w:cs="Arial"/>
              </w:rPr>
              <w:t>misus</w:t>
            </w:r>
            <w:r w:rsidR="008C600B">
              <w:rPr>
                <w:rFonts w:ascii="Arial" w:eastAsiaTheme="minorEastAsia" w:hAnsi="Arial" w:cs="Arial"/>
              </w:rPr>
              <w:t xml:space="preserve">e </w:t>
            </w:r>
            <w:r w:rsidRPr="003B7340">
              <w:rPr>
                <w:rFonts w:ascii="Arial" w:eastAsiaTheme="minorEastAsia" w:hAnsi="Arial" w:cs="Arial"/>
              </w:rPr>
              <w:t>of</w:t>
            </w:r>
            <w:r w:rsidR="008C600B">
              <w:rPr>
                <w:rFonts w:ascii="Arial" w:eastAsiaTheme="minorEastAsia" w:hAnsi="Arial" w:cs="Arial"/>
              </w:rPr>
              <w:t xml:space="preserve"> the term</w:t>
            </w:r>
            <w:r w:rsidRPr="003B7340">
              <w:rPr>
                <w:rFonts w:ascii="Arial" w:eastAsiaTheme="minorEastAsia" w:hAnsi="Arial" w:cs="Arial"/>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72A842" w14:textId="24454DCF" w:rsidR="00612ADE" w:rsidRDefault="008C600B">
            <w:pPr>
              <w:rPr>
                <w:rFonts w:ascii="Arial" w:eastAsia="宋体" w:hAnsi="Arial" w:cs="Arial"/>
              </w:rPr>
            </w:pPr>
            <w:r>
              <w:rPr>
                <w:rFonts w:ascii="Arial" w:eastAsia="宋体" w:hAnsi="Arial" w:cs="Arial"/>
              </w:rPr>
              <w:t>Without the proposed changes</w:t>
            </w:r>
            <w:r w:rsidR="003D2196">
              <w:rPr>
                <w:rFonts w:ascii="Arial" w:eastAsia="宋体" w:hAnsi="Arial" w:cs="Arial"/>
              </w:rPr>
              <w:t>, the core network does not know when to de-register the unauthorized IAB-node.</w:t>
            </w:r>
          </w:p>
          <w:p w14:paraId="14D47FE5" w14:textId="77777777" w:rsidR="008A7321" w:rsidRDefault="008A7321">
            <w:pPr>
              <w:rPr>
                <w:rFonts w:ascii="Arial" w:eastAsia="宋体" w:hAnsi="Arial" w:cs="Arial"/>
              </w:rPr>
            </w:pPr>
          </w:p>
          <w:p w14:paraId="7113AE6F" w14:textId="4E33BCB1"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Pr>
                <w:rFonts w:ascii="Arial" w:eastAsia="宋体" w:hAnsi="Arial" w:cs="Arial"/>
              </w:rPr>
              <w:t xml:space="preserve">clear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E08598" w14:textId="0B5AA724" w:rsidR="00612ADE" w:rsidRDefault="00DD289F">
            <w:pPr>
              <w:pStyle w:val="CRCoverPage"/>
              <w:spacing w:after="0"/>
              <w:ind w:left="99"/>
              <w:rPr>
                <w:noProof/>
              </w:rPr>
            </w:pPr>
            <w:r>
              <w:rPr>
                <w:noProof/>
              </w:rPr>
              <w:t>TS 38.</w:t>
            </w:r>
            <w:r w:rsidR="00CE0CDF">
              <w:rPr>
                <w:noProof/>
              </w:rPr>
              <w:t xml:space="preserve">423 </w:t>
            </w:r>
            <w:r>
              <w:rPr>
                <w:noProof/>
              </w:rPr>
              <w:t xml:space="preserve">CR </w:t>
            </w:r>
            <w:r w:rsidR="00AD0792">
              <w:rPr>
                <w:noProof/>
              </w:rPr>
              <w:t>125</w:t>
            </w:r>
            <w:r w:rsidR="00D671F5">
              <w:rPr>
                <w:noProof/>
              </w:rPr>
              <w:t>5</w:t>
            </w:r>
          </w:p>
          <w:p w14:paraId="163FE65A" w14:textId="6010CC18" w:rsidR="0086342B" w:rsidRDefault="0086342B"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2D0749">
              <w:rPr>
                <w:rFonts w:eastAsiaTheme="minorEastAsia"/>
                <w:noProof/>
                <w:lang w:eastAsia="zh-CN"/>
              </w:rPr>
              <w:t>1787</w:t>
            </w:r>
          </w:p>
          <w:p w14:paraId="7E9AA25F" w14:textId="0F49391C" w:rsidR="0054392E" w:rsidRDefault="0054392E"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38.413 CR </w:t>
            </w:r>
            <w:r w:rsidR="00AD0792">
              <w:rPr>
                <w:rFonts w:eastAsiaTheme="minorEastAsia"/>
                <w:noProof/>
                <w:lang w:eastAsia="zh-CN"/>
              </w:rPr>
              <w:t>11</w:t>
            </w:r>
            <w:r w:rsidR="00D671F5">
              <w:rPr>
                <w:rFonts w:eastAsiaTheme="minorEastAsia"/>
                <w:noProof/>
                <w:lang w:eastAsia="zh-CN"/>
              </w:rPr>
              <w:t>40</w:t>
            </w:r>
          </w:p>
          <w:p w14:paraId="16C733AE" w14:textId="4F126A9B" w:rsidR="0054392E" w:rsidRDefault="0054392E" w:rsidP="0086342B">
            <w:pPr>
              <w:pStyle w:val="CRCoverPage"/>
              <w:spacing w:after="0"/>
              <w:ind w:left="99"/>
            </w:pPr>
            <w:r>
              <w:rPr>
                <w:rFonts w:eastAsiaTheme="minorEastAsia" w:hint="eastAsia"/>
                <w:noProof/>
                <w:lang w:eastAsia="zh-CN"/>
              </w:rPr>
              <w:t>T</w:t>
            </w:r>
            <w:r>
              <w:rPr>
                <w:rFonts w:eastAsiaTheme="minorEastAsia"/>
                <w:noProof/>
                <w:lang w:eastAsia="zh-CN"/>
              </w:rPr>
              <w:t xml:space="preserve">S 36.413 CR </w:t>
            </w:r>
            <w:r w:rsidR="00F9024B">
              <w:rPr>
                <w:rFonts w:eastAsiaTheme="minorEastAsia"/>
                <w:noProof/>
                <w:lang w:eastAsia="zh-CN"/>
              </w:rPr>
              <w:t>194</w:t>
            </w:r>
            <w:r w:rsidR="00D671F5">
              <w:rPr>
                <w:rFonts w:eastAsiaTheme="minorEastAsia"/>
                <w:noProof/>
                <w:lang w:eastAsia="zh-CN"/>
              </w:rPr>
              <w:t>2</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0410B43A" w:rsidR="0072526B" w:rsidRDefault="000F0D4E" w:rsidP="003D2196">
            <w:pPr>
              <w:rPr>
                <w:rFonts w:eastAsia="宋体"/>
              </w:rPr>
            </w:pPr>
            <w:r>
              <w:rPr>
                <w:rFonts w:eastAsia="宋体" w:hint="eastAsia"/>
              </w:rPr>
              <w:t>R</w:t>
            </w:r>
            <w:r>
              <w:rPr>
                <w:rFonts w:eastAsia="宋体"/>
              </w:rPr>
              <w:t>ev#1 changes the work item code to NR_IAB-Core, TEI18, and changes the category to F.</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integration procedure, the </w:t>
      </w:r>
      <w:proofErr w:type="spellStart"/>
      <w:r w:rsidRPr="00DC68B7">
        <w:rPr>
          <w:rFonts w:ascii="Times New Roman" w:eastAsia="Times New Roman" w:hAnsi="Times New Roman"/>
          <w:kern w:val="0"/>
          <w:sz w:val="20"/>
          <w:szCs w:val="20"/>
          <w:lang w:val="en-GB" w:eastAsia="ko-KR"/>
        </w:rPr>
        <w:t>eNB</w:t>
      </w:r>
      <w:proofErr w:type="spellEnd"/>
      <w:r w:rsidRPr="00DC68B7">
        <w:rPr>
          <w:rFonts w:ascii="Times New Roman" w:eastAsia="Times New Roman" w:hAnsi="Times New Roman"/>
          <w:kern w:val="0"/>
          <w:sz w:val="20"/>
          <w:szCs w:val="20"/>
          <w:lang w:val="en-GB" w:eastAsia="ko-KR"/>
        </w:rPr>
        <w:t xml:space="preserve"> receives the authorization status of the IAB-node from the EPC. The </w:t>
      </w:r>
      <w:proofErr w:type="spellStart"/>
      <w:r w:rsidRPr="00DC68B7">
        <w:rPr>
          <w:rFonts w:ascii="Times New Roman" w:eastAsia="Times New Roman" w:hAnsi="Times New Roman"/>
          <w:kern w:val="0"/>
          <w:sz w:val="20"/>
          <w:szCs w:val="20"/>
          <w:lang w:val="en-GB" w:eastAsia="ko-KR"/>
        </w:rPr>
        <w:t>eNB</w:t>
      </w:r>
      <w:proofErr w:type="spellEnd"/>
      <w:r w:rsidRPr="00DC68B7">
        <w:rPr>
          <w:rFonts w:ascii="Times New Roman" w:eastAsia="Times New Roman" w:hAnsi="Times New Roman"/>
          <w:kern w:val="0"/>
          <w:sz w:val="20"/>
          <w:szCs w:val="20"/>
          <w:lang w:val="en-GB" w:eastAsia="ko-KR"/>
        </w:rPr>
        <w:t xml:space="preserve">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w:t>
      </w:r>
      <w:proofErr w:type="spellStart"/>
      <w:r w:rsidRPr="00DC68B7">
        <w:rPr>
          <w:rFonts w:ascii="Times New Roman" w:eastAsia="Times New Roman" w:hAnsi="Times New Roman"/>
          <w:kern w:val="0"/>
          <w:sz w:val="20"/>
          <w:szCs w:val="20"/>
          <w:lang w:val="en-GB" w:eastAsia="ko-KR"/>
        </w:rPr>
        <w:t>eNB</w:t>
      </w:r>
      <w:proofErr w:type="spellEnd"/>
      <w:r w:rsidRPr="00DC68B7">
        <w:rPr>
          <w:rFonts w:ascii="Times New Roman" w:eastAsia="Times New Roman" w:hAnsi="Times New Roman"/>
          <w:kern w:val="0"/>
          <w:sz w:val="20"/>
          <w:szCs w:val="20"/>
          <w:lang w:val="en-GB" w:eastAsia="ko-KR"/>
        </w:rPr>
        <w:t xml:space="preserve">. The </w:t>
      </w:r>
      <w:proofErr w:type="spellStart"/>
      <w:r w:rsidRPr="00DC68B7">
        <w:rPr>
          <w:rFonts w:ascii="Times New Roman" w:eastAsia="Times New Roman" w:hAnsi="Times New Roman"/>
          <w:kern w:val="0"/>
          <w:sz w:val="20"/>
          <w:szCs w:val="20"/>
          <w:lang w:val="en-GB" w:eastAsia="ko-KR"/>
        </w:rPr>
        <w:t>eNB</w:t>
      </w:r>
      <w:proofErr w:type="spellEnd"/>
      <w:r w:rsidRPr="00DC68B7">
        <w:rPr>
          <w:rFonts w:ascii="Times New Roman" w:eastAsia="Times New Roman" w:hAnsi="Times New Roman"/>
          <w:kern w:val="0"/>
          <w:sz w:val="20"/>
          <w:szCs w:val="20"/>
          <w:lang w:val="en-GB" w:eastAsia="ko-KR"/>
        </w:rPr>
        <w:t xml:space="preserve"> forwards the authorization status to the IAB-donor-CU in the SGNB ADDITION REQUEST message or SGNB MODIFICATION REQUEST message. </w:t>
      </w:r>
    </w:p>
    <w:p w14:paraId="558FC5B4" w14:textId="7B202A32" w:rsidR="00A37E79" w:rsidRPr="009E75D4" w:rsidRDefault="0072526B" w:rsidP="0072526B">
      <w:pPr>
        <w:widowControl/>
        <w:overflowPunct w:val="0"/>
        <w:autoSpaceDE w:val="0"/>
        <w:autoSpaceDN w:val="0"/>
        <w:adjustRightInd w:val="0"/>
        <w:spacing w:after="180"/>
        <w:jc w:val="left"/>
        <w:textAlignment w:val="baseline"/>
        <w:rPr>
          <w:ins w:id="14" w:author="CATT" w:date="2024-03-13T15:42:00Z"/>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5" w:name="_Hlk162621202"/>
      <w:ins w:id="16" w:author="Huawei" w:date="2024-03-29T16:12:00Z">
        <w:r w:rsidR="005279CF">
          <w:rPr>
            <w:rFonts w:ascii="Times New Roman" w:eastAsia="Times New Roman" w:hAnsi="Times New Roman"/>
            <w:kern w:val="0"/>
            <w:sz w:val="20"/>
            <w:szCs w:val="20"/>
            <w:lang w:val="en-GB" w:eastAsia="ko-KR"/>
          </w:rPr>
          <w:t>updated</w:t>
        </w:r>
        <w:bookmarkEnd w:id="15"/>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authorization status is “not authorized”, the IAB-donor-CU performs the following actions in this order: it attempts to hand over the UEs</w:t>
      </w:r>
      <w:ins w:id="17" w:author="Ericsson User" w:date="2024-04-06T12:58:00Z">
        <w:r w:rsidR="00764608" w:rsidRPr="00764608">
          <w:rPr>
            <w:rFonts w:ascii="Times New Roman" w:eastAsia="Times New Roman" w:hAnsi="Times New Roman"/>
            <w:kern w:val="0"/>
            <w:sz w:val="20"/>
            <w:szCs w:val="20"/>
            <w:lang w:val="en-GB" w:eastAsia="ko-KR"/>
          </w:rPr>
          <w:t xml:space="preserve"> </w:t>
        </w:r>
        <w:r w:rsidR="00764608">
          <w:rPr>
            <w:rFonts w:ascii="Times New Roman" w:eastAsia="Times New Roman" w:hAnsi="Times New Roman"/>
            <w:kern w:val="0"/>
            <w:sz w:val="20"/>
            <w:szCs w:val="20"/>
            <w:lang w:val="en-GB" w:eastAsia="ko-KR"/>
          </w:rPr>
          <w:t>and descendant nodes</w:t>
        </w:r>
      </w:ins>
      <w:r w:rsidRPr="00DC68B7">
        <w:rPr>
          <w:rFonts w:ascii="Times New Roman" w:eastAsia="Times New Roman" w:hAnsi="Times New Roman"/>
          <w:kern w:val="0"/>
          <w:sz w:val="20"/>
          <w:szCs w:val="20"/>
          <w:lang w:val="en-GB" w:eastAsia="ko-KR"/>
        </w:rPr>
        <w:t xml:space="preserve"> served by the IAB-node to other cell(s), releases the F1 interface towards the IAB-DU, and releases all backhaul resources (including the BAP address, TNL address and default BAP configuration) for this IAB-node. </w:t>
      </w:r>
      <w:ins w:id="18" w:author="Ericsson User" w:date="2024-04-06T12:59:00Z">
        <w:r w:rsidR="006A68AE">
          <w:rPr>
            <w:rFonts w:ascii="Times New Roman" w:eastAsia="Times New Roman" w:hAnsi="Times New Roman"/>
            <w:kern w:val="0"/>
            <w:sz w:val="20"/>
            <w:szCs w:val="20"/>
            <w:lang w:val="en-GB" w:eastAsia="ko-KR"/>
          </w:rPr>
          <w:t xml:space="preserve">The IAB-donor-CU may indicate to the </w:t>
        </w:r>
        <w:proofErr w:type="spellStart"/>
        <w:r w:rsidR="006A68AE">
          <w:rPr>
            <w:rFonts w:ascii="Times New Roman" w:eastAsia="Times New Roman" w:hAnsi="Times New Roman"/>
            <w:kern w:val="0"/>
            <w:sz w:val="20"/>
            <w:szCs w:val="20"/>
            <w:lang w:val="en-GB" w:eastAsia="ko-KR"/>
          </w:rPr>
          <w:t>eNB</w:t>
        </w:r>
        <w:proofErr w:type="spellEnd"/>
        <w:r w:rsidR="006A68AE">
          <w:rPr>
            <w:rFonts w:ascii="Times New Roman" w:eastAsia="Times New Roman" w:hAnsi="Times New Roman"/>
            <w:kern w:val="0"/>
            <w:sz w:val="20"/>
            <w:szCs w:val="20"/>
            <w:lang w:val="en-GB" w:eastAsia="ko-KR"/>
          </w:rPr>
          <w:t xml:space="preserve"> that the actions described above have been completed, by sending a </w:t>
        </w:r>
        <w:r w:rsidR="006A68AE" w:rsidRPr="004624EE">
          <w:rPr>
            <w:rFonts w:ascii="Times New Roman" w:eastAsia="Times New Roman" w:hAnsi="Times New Roman"/>
            <w:kern w:val="0"/>
            <w:sz w:val="20"/>
            <w:szCs w:val="20"/>
            <w:lang w:val="en-GB" w:eastAsia="ko-KR"/>
          </w:rPr>
          <w:t xml:space="preserve">SGNB </w:t>
        </w:r>
        <w:r w:rsidR="006A68AE">
          <w:rPr>
            <w:rFonts w:ascii="Times New Roman" w:eastAsia="Times New Roman" w:hAnsi="Times New Roman"/>
            <w:kern w:val="0"/>
            <w:sz w:val="20"/>
            <w:szCs w:val="20"/>
            <w:lang w:val="en-GB" w:eastAsia="ko-KR"/>
          </w:rPr>
          <w:t>MODIFICATION</w:t>
        </w:r>
        <w:r w:rsidR="006A68AE" w:rsidRPr="004624EE">
          <w:rPr>
            <w:rFonts w:ascii="Times New Roman" w:eastAsia="Times New Roman" w:hAnsi="Times New Roman"/>
            <w:kern w:val="0"/>
            <w:sz w:val="20"/>
            <w:szCs w:val="20"/>
            <w:lang w:val="en-GB" w:eastAsia="ko-KR"/>
          </w:rPr>
          <w:t xml:space="preserve"> REQUIRED</w:t>
        </w:r>
        <w:r w:rsidR="006A68AE">
          <w:rPr>
            <w:rFonts w:ascii="Times New Roman" w:eastAsia="Times New Roman" w:hAnsi="Times New Roman"/>
            <w:kern w:val="0"/>
            <w:sz w:val="20"/>
            <w:szCs w:val="20"/>
            <w:lang w:val="en-GB" w:eastAsia="ko-KR"/>
          </w:rPr>
          <w:t xml:space="preserve"> or </w:t>
        </w:r>
        <w:r w:rsidR="006A68AE" w:rsidRPr="004624EE">
          <w:rPr>
            <w:rFonts w:ascii="Times New Roman" w:eastAsia="Times New Roman" w:hAnsi="Times New Roman"/>
            <w:kern w:val="0"/>
            <w:sz w:val="20"/>
            <w:szCs w:val="20"/>
            <w:lang w:val="en-GB" w:eastAsia="ko-KR"/>
          </w:rPr>
          <w:t>SGNB RELEASE REQUIRED</w:t>
        </w:r>
        <w:r w:rsidR="006A68AE">
          <w:rPr>
            <w:rFonts w:ascii="Times New Roman" w:eastAsia="Times New Roman" w:hAnsi="Times New Roman"/>
            <w:kern w:val="0"/>
            <w:sz w:val="20"/>
            <w:szCs w:val="20"/>
            <w:lang w:val="en-GB" w:eastAsia="ko-KR"/>
          </w:rPr>
          <w:t xml:space="preserve"> message with the corresponding cause value included. Then, </w:t>
        </w:r>
        <w:r w:rsidR="006A68AE" w:rsidRPr="00C677CC">
          <w:rPr>
            <w:rFonts w:ascii="Times New Roman" w:eastAsia="Times New Roman" w:hAnsi="Times New Roman"/>
            <w:kern w:val="0"/>
            <w:sz w:val="20"/>
            <w:szCs w:val="20"/>
            <w:lang w:val="en-GB" w:eastAsia="ko-KR"/>
          </w:rPr>
          <w:t>t</w:t>
        </w:r>
        <w:r w:rsidR="006A68AE" w:rsidRPr="00C677CC">
          <w:rPr>
            <w:rFonts w:ascii="Times New Roman" w:eastAsia="Times New Roman" w:hAnsi="Times New Roman" w:hint="eastAsia"/>
            <w:kern w:val="0"/>
            <w:sz w:val="20"/>
            <w:szCs w:val="20"/>
            <w:lang w:val="en-GB" w:eastAsia="ko-KR"/>
          </w:rPr>
          <w:t>he</w:t>
        </w:r>
        <w:r w:rsidR="006A68AE" w:rsidRPr="00C677CC">
          <w:rPr>
            <w:rFonts w:ascii="Times New Roman" w:eastAsia="Times New Roman" w:hAnsi="Times New Roman"/>
            <w:kern w:val="0"/>
            <w:sz w:val="20"/>
            <w:szCs w:val="20"/>
            <w:lang w:val="en-GB" w:eastAsia="ko-KR"/>
          </w:rPr>
          <w:t xml:space="preserve"> </w:t>
        </w:r>
        <w:proofErr w:type="spellStart"/>
        <w:r w:rsidR="006A68AE" w:rsidRPr="00C677CC">
          <w:rPr>
            <w:rFonts w:ascii="Times New Roman" w:eastAsia="Times New Roman" w:hAnsi="Times New Roman"/>
            <w:kern w:val="0"/>
            <w:sz w:val="20"/>
            <w:szCs w:val="20"/>
            <w:lang w:val="en-GB" w:eastAsia="ko-KR"/>
          </w:rPr>
          <w:t>eNB</w:t>
        </w:r>
        <w:proofErr w:type="spellEnd"/>
        <w:r w:rsidR="006A68AE" w:rsidRPr="00C677CC">
          <w:rPr>
            <w:rFonts w:ascii="Times New Roman" w:eastAsia="Times New Roman" w:hAnsi="Times New Roman"/>
            <w:kern w:val="0"/>
            <w:sz w:val="20"/>
            <w:szCs w:val="20"/>
            <w:lang w:val="en-GB" w:eastAsia="ko-KR"/>
          </w:rPr>
          <w:t xml:space="preserve"> </w:t>
        </w:r>
        <w:r w:rsidR="006A68AE">
          <w:rPr>
            <w:rFonts w:ascii="Times New Roman" w:eastAsia="Times New Roman" w:hAnsi="Times New Roman"/>
            <w:kern w:val="0"/>
            <w:sz w:val="20"/>
            <w:szCs w:val="20"/>
            <w:lang w:val="en-GB" w:eastAsia="ko-KR"/>
          </w:rPr>
          <w:t xml:space="preserve">may </w:t>
        </w:r>
      </w:ins>
      <w:ins w:id="19" w:author="Ericsson User" w:date="2024-04-06T13:14:00Z">
        <w:r w:rsidR="00CD4775">
          <w:rPr>
            <w:rFonts w:ascii="Times New Roman" w:eastAsia="Times New Roman" w:hAnsi="Times New Roman"/>
            <w:kern w:val="0"/>
            <w:sz w:val="20"/>
            <w:szCs w:val="20"/>
            <w:lang w:val="en-GB" w:eastAsia="ko-KR"/>
          </w:rPr>
          <w:t>indicate</w:t>
        </w:r>
      </w:ins>
      <w:ins w:id="20" w:author="Ericsson User" w:date="2024-04-06T12:59:00Z">
        <w:r w:rsidR="006A68AE" w:rsidRPr="00C677CC">
          <w:rPr>
            <w:rFonts w:ascii="Times New Roman" w:eastAsia="Times New Roman" w:hAnsi="Times New Roman"/>
            <w:kern w:val="0"/>
            <w:sz w:val="20"/>
            <w:szCs w:val="20"/>
            <w:lang w:val="en-GB" w:eastAsia="ko-KR"/>
          </w:rPr>
          <w:t xml:space="preserve"> to the EPC </w:t>
        </w:r>
        <w:r w:rsidR="006A68AE" w:rsidRPr="00C677CC">
          <w:rPr>
            <w:rFonts w:ascii="Times New Roman" w:eastAsia="Times New Roman" w:hAnsi="Times New Roman" w:hint="eastAsia"/>
            <w:kern w:val="0"/>
            <w:sz w:val="20"/>
            <w:szCs w:val="20"/>
            <w:lang w:val="en-GB" w:eastAsia="ko-KR"/>
          </w:rPr>
          <w:t>that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the</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IAB</w:t>
        </w:r>
        <w:r w:rsidR="006A68AE" w:rsidRPr="00C677CC">
          <w:rPr>
            <w:rFonts w:ascii="Times New Roman" w:eastAsia="Times New Roman" w:hAnsi="Times New Roman"/>
            <w:kern w:val="0"/>
            <w:sz w:val="20"/>
            <w:szCs w:val="20"/>
            <w:lang w:val="en-GB" w:eastAsia="ko-KR"/>
          </w:rPr>
          <w:t>-</w:t>
        </w:r>
        <w:r w:rsidR="006A68AE" w:rsidRPr="00C677CC">
          <w:rPr>
            <w:rFonts w:ascii="Times New Roman" w:eastAsia="Times New Roman" w:hAnsi="Times New Roman" w:hint="eastAsia"/>
            <w:kern w:val="0"/>
            <w:sz w:val="20"/>
            <w:szCs w:val="20"/>
            <w:lang w:val="en-GB" w:eastAsia="ko-KR"/>
          </w:rPr>
          <w:t>MT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can</w:t>
        </w:r>
        <w:r w:rsidR="006A68AE" w:rsidRPr="00C677CC">
          <w:rPr>
            <w:rFonts w:ascii="Times New Roman" w:eastAsia="Times New Roman" w:hAnsi="Times New Roman"/>
            <w:kern w:val="0"/>
            <w:sz w:val="20"/>
            <w:szCs w:val="20"/>
            <w:lang w:val="en-GB" w:eastAsia="ko-KR"/>
          </w:rPr>
          <w:t xml:space="preserve"> be de</w:t>
        </w:r>
        <w:r w:rsidR="006A68AE">
          <w:rPr>
            <w:rFonts w:ascii="Times New Roman" w:eastAsia="Times New Roman" w:hAnsi="Times New Roman"/>
            <w:kern w:val="0"/>
            <w:sz w:val="20"/>
            <w:szCs w:val="20"/>
            <w:lang w:val="en-GB" w:eastAsia="ko-KR"/>
          </w:rPr>
          <w:t>-</w:t>
        </w:r>
        <w:r w:rsidR="006A68AE" w:rsidRPr="00C677CC">
          <w:rPr>
            <w:rFonts w:ascii="Times New Roman" w:eastAsia="Times New Roman" w:hAnsi="Times New Roman"/>
            <w:kern w:val="0"/>
            <w:sz w:val="20"/>
            <w:szCs w:val="20"/>
            <w:lang w:val="en-GB" w:eastAsia="ko-KR"/>
          </w:rPr>
          <w:t>registered.</w:t>
        </w:r>
      </w:ins>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6A4D4A1D" w:rsidR="005279CF" w:rsidRDefault="0072526B" w:rsidP="0072526B">
      <w:pPr>
        <w:widowControl/>
        <w:overflowPunct w:val="0"/>
        <w:autoSpaceDE w:val="0"/>
        <w:autoSpaceDN w:val="0"/>
        <w:adjustRightInd w:val="0"/>
        <w:spacing w:after="180"/>
        <w:jc w:val="left"/>
        <w:textAlignment w:val="baseline"/>
        <w:rPr>
          <w:ins w:id="21"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22" w:author="CATT" w:date="2024-03-18T17:26:00Z">
        <w:r w:rsidR="00F31E95">
          <w:rPr>
            <w:rFonts w:ascii="Times New Roman" w:eastAsia="Times New Roman" w:hAnsi="Times New Roman"/>
            <w:kern w:val="0"/>
            <w:sz w:val="20"/>
            <w:szCs w:val="20"/>
            <w:lang w:val="en-GB" w:eastAsia="ko-KR"/>
          </w:rPr>
          <w:t xml:space="preserve">inter-CU topology adaptation </w:t>
        </w:r>
      </w:ins>
      <w:del w:id="23"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4"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5"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6"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1D513FFD" w14:textId="6E6D156F" w:rsidR="0072526B" w:rsidRPr="00DC68B7" w:rsidRDefault="004624EE"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ins w:id="27" w:author="CATT" w:date="2024-03-13T16:16:00Z">
        <w:r>
          <w:rPr>
            <w:rFonts w:ascii="Times New Roman" w:eastAsia="Times New Roman" w:hAnsi="Times New Roman"/>
            <w:kern w:val="0"/>
            <w:sz w:val="20"/>
            <w:szCs w:val="20"/>
            <w:lang w:val="en-GB" w:eastAsia="ko-KR"/>
          </w:rPr>
          <w:t>I</w:t>
        </w:r>
      </w:ins>
      <w:ins w:id="28" w:author="Ericsson User" w:date="2024-04-06T13:01:00Z">
        <w:r w:rsidR="00FD7D62">
          <w:rPr>
            <w:rFonts w:ascii="Times New Roman" w:eastAsia="Times New Roman" w:hAnsi="Times New Roman"/>
            <w:kern w:val="0"/>
            <w:sz w:val="20"/>
            <w:szCs w:val="20"/>
            <w:lang w:val="en-GB" w:eastAsia="ko-KR"/>
          </w:rPr>
          <w:t>n case</w:t>
        </w:r>
      </w:ins>
      <w:ins w:id="29" w:author="CATT" w:date="2024-03-13T16:16:00Z">
        <w:r>
          <w:rPr>
            <w:rFonts w:ascii="Times New Roman" w:eastAsia="Times New Roman" w:hAnsi="Times New Roman"/>
            <w:kern w:val="0"/>
            <w:sz w:val="20"/>
            <w:szCs w:val="20"/>
            <w:lang w:val="en-GB" w:eastAsia="ko-KR"/>
          </w:rPr>
          <w:t xml:space="preserve"> the</w:t>
        </w:r>
      </w:ins>
      <w:ins w:id="30" w:author="Huawei" w:date="2024-03-29T16:11:00Z">
        <w:r w:rsidR="005279CF">
          <w:rPr>
            <w:rFonts w:ascii="Times New Roman" w:eastAsia="Times New Roman" w:hAnsi="Times New Roman"/>
            <w:kern w:val="0"/>
            <w:sz w:val="20"/>
            <w:szCs w:val="20"/>
            <w:lang w:val="en-GB" w:eastAsia="ko-KR"/>
          </w:rPr>
          <w:t xml:space="preserve"> updated</w:t>
        </w:r>
      </w:ins>
      <w:ins w:id="31" w:author="CATT" w:date="2024-03-13T16:16:00Z">
        <w:r>
          <w:rPr>
            <w:rFonts w:ascii="Times New Roman" w:eastAsia="Times New Roman" w:hAnsi="Times New Roman"/>
            <w:kern w:val="0"/>
            <w:sz w:val="20"/>
            <w:szCs w:val="20"/>
            <w:lang w:val="en-GB" w:eastAsia="ko-KR"/>
          </w:rPr>
          <w:t xml:space="preserve"> authorization status </w:t>
        </w:r>
      </w:ins>
      <w:ins w:id="32" w:author="CATT" w:date="2024-03-13T16:17:00Z">
        <w:r>
          <w:rPr>
            <w:rFonts w:ascii="Times New Roman" w:eastAsia="Times New Roman" w:hAnsi="Times New Roman"/>
            <w:kern w:val="0"/>
            <w:sz w:val="20"/>
            <w:szCs w:val="20"/>
            <w:lang w:val="en-GB" w:eastAsia="ko-KR"/>
          </w:rPr>
          <w:t xml:space="preserve">is “not authorized”, </w:t>
        </w:r>
      </w:ins>
      <w:ins w:id="33" w:author="Ericsson User" w:date="2024-04-06T13:13:00Z">
        <w:r w:rsidR="00775E7B">
          <w:rPr>
            <w:rFonts w:ascii="Times New Roman" w:eastAsia="Times New Roman" w:hAnsi="Times New Roman"/>
            <w:kern w:val="0"/>
            <w:sz w:val="20"/>
            <w:szCs w:val="20"/>
            <w:lang w:val="en-GB" w:eastAsia="ko-KR"/>
          </w:rPr>
          <w:t xml:space="preserve">after </w:t>
        </w:r>
      </w:ins>
      <w:ins w:id="34" w:author="CATT" w:date="2024-04-07T18:16:00Z">
        <w:r w:rsidR="001E04B4">
          <w:rPr>
            <w:rFonts w:ascii="Times New Roman" w:eastAsia="Times New Roman" w:hAnsi="Times New Roman"/>
            <w:kern w:val="0"/>
            <w:sz w:val="20"/>
            <w:szCs w:val="20"/>
            <w:lang w:val="en-GB" w:eastAsia="ko-KR"/>
          </w:rPr>
          <w:t>actions described in clause 8.9.17.1 have been completed</w:t>
        </w:r>
      </w:ins>
      <w:ins w:id="35" w:author="Ericsson User" w:date="2024-04-06T13:13:00Z">
        <w:r w:rsidR="00775E7B">
          <w:rPr>
            <w:rFonts w:ascii="Times New Roman" w:eastAsia="Times New Roman" w:hAnsi="Times New Roman"/>
            <w:kern w:val="0"/>
            <w:sz w:val="20"/>
            <w:szCs w:val="20"/>
            <w:lang w:val="en-GB" w:eastAsia="ko-KR"/>
          </w:rPr>
          <w:t xml:space="preserve">, </w:t>
        </w:r>
      </w:ins>
      <w:ins w:id="36" w:author="CATT" w:date="2024-03-13T16:36:00Z">
        <w:r w:rsidR="008F59FB">
          <w:rPr>
            <w:rFonts w:ascii="Times New Roman" w:eastAsia="Times New Roman" w:hAnsi="Times New Roman"/>
            <w:kern w:val="0"/>
            <w:sz w:val="20"/>
            <w:szCs w:val="20"/>
            <w:lang w:val="en-GB" w:eastAsia="ko-KR"/>
          </w:rPr>
          <w:t xml:space="preserve">the IAB-donor-CU may </w:t>
        </w:r>
      </w:ins>
      <w:ins w:id="37" w:author="Ericsson User" w:date="2024-04-06T13:14:00Z">
        <w:r w:rsidR="00383D0B">
          <w:rPr>
            <w:rFonts w:ascii="Times New Roman" w:eastAsia="Times New Roman" w:hAnsi="Times New Roman"/>
            <w:kern w:val="0"/>
            <w:sz w:val="20"/>
            <w:szCs w:val="20"/>
            <w:lang w:val="en-GB" w:eastAsia="ko-KR"/>
          </w:rPr>
          <w:t>indicate</w:t>
        </w:r>
      </w:ins>
      <w:ins w:id="38" w:author="CATT" w:date="2024-03-13T16:36:00Z">
        <w:r w:rsidR="008F59FB">
          <w:rPr>
            <w:rFonts w:ascii="Times New Roman" w:eastAsia="Times New Roman" w:hAnsi="Times New Roman"/>
            <w:kern w:val="0"/>
            <w:sz w:val="20"/>
            <w:szCs w:val="20"/>
            <w:lang w:val="en-GB" w:eastAsia="ko-KR"/>
          </w:rPr>
          <w:t xml:space="preserve"> to the 5GC </w:t>
        </w:r>
      </w:ins>
      <w:ins w:id="39" w:author="CATT" w:date="2024-03-13T16:37:00Z">
        <w:r w:rsidR="008F59FB">
          <w:rPr>
            <w:rFonts w:ascii="Times New Roman" w:eastAsia="Times New Roman" w:hAnsi="Times New Roman"/>
            <w:kern w:val="0"/>
            <w:sz w:val="20"/>
            <w:szCs w:val="20"/>
            <w:lang w:val="en-GB" w:eastAsia="ko-KR"/>
          </w:rPr>
          <w:t>that the IAB-MT can be de</w:t>
        </w:r>
      </w:ins>
      <w:ins w:id="40" w:author="Ericsson User" w:date="2024-04-06T13:13:00Z">
        <w:r w:rsidR="00775E7B">
          <w:rPr>
            <w:rFonts w:ascii="Times New Roman" w:eastAsia="Times New Roman" w:hAnsi="Times New Roman"/>
            <w:kern w:val="0"/>
            <w:sz w:val="20"/>
            <w:szCs w:val="20"/>
            <w:lang w:val="en-GB" w:eastAsia="ko-KR"/>
          </w:rPr>
          <w:t>-</w:t>
        </w:r>
      </w:ins>
      <w:ins w:id="41" w:author="CATT" w:date="2024-03-13T16:37:00Z">
        <w:r w:rsidR="008F59FB">
          <w:rPr>
            <w:rFonts w:ascii="Times New Roman" w:eastAsia="Times New Roman" w:hAnsi="Times New Roman"/>
            <w:kern w:val="0"/>
            <w:sz w:val="20"/>
            <w:szCs w:val="20"/>
            <w:lang w:val="en-GB" w:eastAsia="ko-KR"/>
          </w:rPr>
          <w:t>registered.</w:t>
        </w:r>
      </w:ins>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3EFD7821"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42" w:author="CATT" w:date="2024-04-07T18:35:00Z">
        <w:r w:rsidR="001D6AF0">
          <w:rPr>
            <w:rFonts w:ascii="Times New Roman" w:eastAsia="Times New Roman" w:hAnsi="Times New Roman"/>
            <w:kern w:val="0"/>
            <w:sz w:val="20"/>
            <w:szCs w:val="20"/>
            <w:lang w:val="en-GB" w:eastAsia="ko-KR"/>
          </w:rPr>
          <w:t xml:space="preserve">same </w:t>
        </w:r>
      </w:ins>
      <w:del w:id="43" w:author="CATT" w:date="2024-03-13T16:16:00Z">
        <w:r w:rsidRPr="00DC68B7" w:rsidDel="004624EE">
          <w:rPr>
            <w:rFonts w:ascii="Times New Roman" w:eastAsia="Times New Roman" w:hAnsi="Times New Roman"/>
            <w:kern w:val="0"/>
            <w:sz w:val="20"/>
            <w:szCs w:val="20"/>
            <w:lang w:val="en-GB" w:eastAsia="ko-KR"/>
          </w:rPr>
          <w:delText xml:space="preserve"> </w:delText>
        </w:r>
      </w:del>
      <w:del w:id="44"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45" w:author="CATT" w:date="2024-03-13T16:16:00Z">
        <w:r w:rsidRPr="00DC68B7" w:rsidDel="004624EE">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46" w:author="CATT" w:date="2024-03-13T16:16:00Z">
        <w:r w:rsidRPr="00DC68B7" w:rsidDel="004624EE">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47"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8" w:author="CATT" w:date="2024-03-13T16:16:00Z">
        <w:r w:rsidR="004624EE">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3DD7271C" w14:textId="2C7E2D3D"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w:t>
      </w:r>
      <w:proofErr w:type="spellStart"/>
      <w:r w:rsidRPr="00DC68B7">
        <w:rPr>
          <w:rFonts w:ascii="Times New Roman" w:eastAsia="Times New Roman" w:hAnsi="Times New Roman"/>
          <w:kern w:val="0"/>
          <w:sz w:val="20"/>
          <w:szCs w:val="20"/>
          <w:lang w:val="en-GB" w:eastAsia="ko-KR"/>
        </w:rPr>
        <w:t>gNB</w:t>
      </w:r>
      <w:proofErr w:type="spellEnd"/>
      <w:r w:rsidRPr="00DC68B7">
        <w:rPr>
          <w:rFonts w:ascii="Times New Roman" w:eastAsia="Times New Roman" w:hAnsi="Times New Roman"/>
          <w:kern w:val="0"/>
          <w:sz w:val="20"/>
          <w:szCs w:val="20"/>
          <w:lang w:val="en-GB" w:eastAsia="ko-KR"/>
        </w:rPr>
        <w:t xml:space="preserve"> and to an IAB-donor-CU, the MN receives the authorization status of the IAB-node from the 5GC. If the MN is the non-IAB-capable </w:t>
      </w:r>
      <w:proofErr w:type="spellStart"/>
      <w:r w:rsidRPr="00DC68B7">
        <w:rPr>
          <w:rFonts w:ascii="Times New Roman" w:eastAsia="Times New Roman" w:hAnsi="Times New Roman"/>
          <w:kern w:val="0"/>
          <w:sz w:val="20"/>
          <w:szCs w:val="20"/>
          <w:lang w:val="en-GB" w:eastAsia="ko-KR"/>
        </w:rPr>
        <w:t>gNB</w:t>
      </w:r>
      <w:proofErr w:type="spellEnd"/>
      <w:r w:rsidRPr="00DC68B7">
        <w:rPr>
          <w:rFonts w:ascii="Times New Roman" w:eastAsia="Times New Roman" w:hAnsi="Times New Roman"/>
          <w:kern w:val="0"/>
          <w:sz w:val="20"/>
          <w:szCs w:val="20"/>
          <w:lang w:val="en-GB" w:eastAsia="ko-KR"/>
        </w:rPr>
        <w:t xml:space="preserve"> and the SN is the IAB-donor-CU, the MN forwards the authorization status to the IAB-donor-CU in the S-NODE ADDITION REQUEST message or S-NODE MODIFICATION REQUEST message. Upon reception of the authorization status, the IAB-donor-CU performs the </w:t>
      </w:r>
      <w:ins w:id="49" w:author="CATT" w:date="2024-04-07T18:35:00Z">
        <w:r w:rsidR="001D6AF0">
          <w:rPr>
            <w:rFonts w:ascii="Times New Roman" w:eastAsia="Times New Roman" w:hAnsi="Times New Roman"/>
            <w:kern w:val="0"/>
            <w:sz w:val="20"/>
            <w:szCs w:val="20"/>
            <w:lang w:val="en-GB" w:eastAsia="ko-KR"/>
          </w:rPr>
          <w:t xml:space="preserve">same </w:t>
        </w:r>
      </w:ins>
      <w:del w:id="50" w:author="CATT" w:date="2024-03-13T16:28:00Z">
        <w:r w:rsidRPr="00DC68B7" w:rsidDel="008F59FB">
          <w:rPr>
            <w:rFonts w:ascii="Times New Roman" w:eastAsia="Times New Roman" w:hAnsi="Times New Roman"/>
            <w:kern w:val="0"/>
            <w:sz w:val="20"/>
            <w:szCs w:val="20"/>
            <w:lang w:val="en-GB" w:eastAsia="ko-KR"/>
          </w:rPr>
          <w:delText xml:space="preserve">SA </w:delText>
        </w:r>
      </w:del>
      <w:del w:id="51" w:author="CATT" w:date="2024-03-20T10:07:00Z">
        <w:r w:rsidRPr="00DC68B7" w:rsidDel="003B7340">
          <w:rPr>
            <w:rFonts w:ascii="Times New Roman" w:eastAsia="Times New Roman" w:hAnsi="Times New Roman"/>
            <w:kern w:val="0"/>
            <w:sz w:val="20"/>
            <w:szCs w:val="20"/>
            <w:lang w:val="en-GB" w:eastAsia="ko-KR"/>
          </w:rPr>
          <w:delText xml:space="preserve">equivalent </w:delText>
        </w:r>
      </w:del>
      <w:del w:id="52" w:author="CATT" w:date="2024-03-13T16:28:00Z">
        <w:r w:rsidRPr="00DC68B7" w:rsidDel="008F59FB">
          <w:rPr>
            <w:rFonts w:ascii="Times New Roman" w:eastAsia="Times New Roman" w:hAnsi="Times New Roman"/>
            <w:kern w:val="0"/>
            <w:sz w:val="20"/>
            <w:szCs w:val="20"/>
            <w:lang w:val="en-GB" w:eastAsia="ko-KR"/>
          </w:rPr>
          <w:delText xml:space="preserve">of </w:delText>
        </w:r>
      </w:del>
      <w:r w:rsidRPr="00DC68B7">
        <w:rPr>
          <w:rFonts w:ascii="Times New Roman" w:eastAsia="Times New Roman" w:hAnsi="Times New Roman"/>
          <w:kern w:val="0"/>
          <w:sz w:val="20"/>
          <w:szCs w:val="20"/>
          <w:lang w:val="en-GB" w:eastAsia="ko-KR"/>
        </w:rPr>
        <w:t xml:space="preserve">steps described </w:t>
      </w:r>
      <w:del w:id="53"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54"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55"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 xml:space="preserve">1. </w:t>
      </w:r>
      <w:ins w:id="56" w:author="CATT" w:date="2024-03-13T16:39:00Z">
        <w:r w:rsidR="007B6C64">
          <w:rPr>
            <w:rFonts w:ascii="Times New Roman" w:eastAsia="Times New Roman" w:hAnsi="Times New Roman"/>
            <w:kern w:val="0"/>
            <w:sz w:val="20"/>
            <w:szCs w:val="20"/>
            <w:lang w:val="en-GB" w:eastAsia="ko-KR"/>
          </w:rPr>
          <w:t xml:space="preserve">If the </w:t>
        </w:r>
      </w:ins>
      <w:ins w:id="57" w:author="Huawei" w:date="2024-03-29T16:14:00Z">
        <w:r w:rsidR="005279CF">
          <w:rPr>
            <w:rFonts w:ascii="Times New Roman" w:eastAsia="Times New Roman" w:hAnsi="Times New Roman"/>
            <w:kern w:val="0"/>
            <w:sz w:val="20"/>
            <w:szCs w:val="20"/>
            <w:lang w:val="en-GB" w:eastAsia="ko-KR"/>
          </w:rPr>
          <w:t xml:space="preserve">updated </w:t>
        </w:r>
      </w:ins>
      <w:ins w:id="58" w:author="CATT" w:date="2024-03-13T16:39:00Z">
        <w:r w:rsidR="007B6C64">
          <w:rPr>
            <w:rFonts w:ascii="Times New Roman" w:eastAsia="Times New Roman" w:hAnsi="Times New Roman"/>
            <w:kern w:val="0"/>
            <w:sz w:val="20"/>
            <w:szCs w:val="20"/>
            <w:lang w:val="en-GB" w:eastAsia="ko-KR"/>
          </w:rPr>
          <w:t xml:space="preserve">authorization status is “not authorized”, the </w:t>
        </w:r>
      </w:ins>
      <w:ins w:id="59" w:author="CATT" w:date="2024-03-13T16:42:00Z">
        <w:r w:rsidR="007B6C64">
          <w:rPr>
            <w:rFonts w:ascii="Times New Roman" w:eastAsia="Times New Roman" w:hAnsi="Times New Roman"/>
            <w:kern w:val="0"/>
            <w:sz w:val="20"/>
            <w:szCs w:val="20"/>
            <w:lang w:val="en-GB" w:eastAsia="ko-KR"/>
          </w:rPr>
          <w:t>SN</w:t>
        </w:r>
      </w:ins>
      <w:ins w:id="60" w:author="CATT" w:date="2024-03-13T16:39:00Z">
        <w:r w:rsidR="007B6C64">
          <w:rPr>
            <w:rFonts w:ascii="Times New Roman" w:eastAsia="Times New Roman" w:hAnsi="Times New Roman"/>
            <w:kern w:val="0"/>
            <w:sz w:val="20"/>
            <w:szCs w:val="20"/>
            <w:lang w:val="en-GB" w:eastAsia="ko-KR"/>
          </w:rPr>
          <w:t xml:space="preserve"> </w:t>
        </w:r>
      </w:ins>
      <w:ins w:id="61" w:author="CATT" w:date="2024-03-13T16:41:00Z">
        <w:r w:rsidR="007B6C64">
          <w:rPr>
            <w:rFonts w:ascii="Times New Roman" w:eastAsia="Times New Roman" w:hAnsi="Times New Roman"/>
            <w:kern w:val="0"/>
            <w:sz w:val="20"/>
            <w:szCs w:val="20"/>
            <w:lang w:val="en-GB" w:eastAsia="ko-KR"/>
          </w:rPr>
          <w:t xml:space="preserve">may </w:t>
        </w:r>
      </w:ins>
      <w:ins w:id="62" w:author="Ericsson User" w:date="2024-04-06T13:06:00Z">
        <w:r w:rsidR="00BE6DA5">
          <w:rPr>
            <w:rFonts w:ascii="Times New Roman" w:eastAsia="Times New Roman" w:hAnsi="Times New Roman"/>
            <w:kern w:val="0"/>
            <w:sz w:val="20"/>
            <w:szCs w:val="20"/>
            <w:lang w:val="en-GB" w:eastAsia="ko-KR"/>
          </w:rPr>
          <w:t>indicate</w:t>
        </w:r>
      </w:ins>
      <w:ins w:id="63" w:author="CATT" w:date="2024-03-13T16:42:00Z">
        <w:r w:rsidR="007B6C64">
          <w:rPr>
            <w:rFonts w:ascii="Times New Roman" w:eastAsia="Times New Roman" w:hAnsi="Times New Roman"/>
            <w:kern w:val="0"/>
            <w:sz w:val="20"/>
            <w:szCs w:val="20"/>
            <w:lang w:val="en-GB" w:eastAsia="ko-KR"/>
          </w:rPr>
          <w:t xml:space="preserve"> to the MN </w:t>
        </w:r>
      </w:ins>
      <w:ins w:id="64" w:author="Ericsson User" w:date="2024-04-06T13:06:00Z">
        <w:r w:rsidR="00BE6DA5">
          <w:rPr>
            <w:rFonts w:ascii="Times New Roman" w:eastAsia="Times New Roman" w:hAnsi="Times New Roman"/>
            <w:kern w:val="0"/>
            <w:sz w:val="20"/>
            <w:szCs w:val="20"/>
            <w:lang w:val="en-GB" w:eastAsia="ko-KR"/>
          </w:rPr>
          <w:t>that</w:t>
        </w:r>
      </w:ins>
      <w:ins w:id="65" w:author="CATT" w:date="2024-03-13T16:42:00Z">
        <w:r w:rsidR="007B6C64">
          <w:rPr>
            <w:rFonts w:ascii="Times New Roman" w:eastAsia="Times New Roman" w:hAnsi="Times New Roman"/>
            <w:kern w:val="0"/>
            <w:sz w:val="20"/>
            <w:szCs w:val="20"/>
            <w:lang w:val="en-GB" w:eastAsia="ko-KR"/>
          </w:rPr>
          <w:t xml:space="preserve"> the</w:t>
        </w:r>
      </w:ins>
      <w:ins w:id="66" w:author="CATT" w:date="2024-04-07T18:20:00Z">
        <w:r w:rsidR="001E04B4">
          <w:rPr>
            <w:rFonts w:ascii="Times New Roman" w:eastAsia="Times New Roman" w:hAnsi="Times New Roman"/>
            <w:kern w:val="0"/>
            <w:sz w:val="20"/>
            <w:szCs w:val="20"/>
            <w:lang w:val="en-GB" w:eastAsia="ko-KR"/>
          </w:rPr>
          <w:t xml:space="preserve"> actions </w:t>
        </w:r>
      </w:ins>
      <w:ins w:id="67" w:author="CATT" w:date="2024-04-07T18:33:00Z">
        <w:r w:rsidR="001D6AF0">
          <w:rPr>
            <w:rFonts w:ascii="Times New Roman" w:eastAsia="Times New Roman" w:hAnsi="Times New Roman"/>
            <w:kern w:val="0"/>
            <w:sz w:val="20"/>
            <w:szCs w:val="20"/>
            <w:lang w:val="en-GB" w:eastAsia="ko-KR"/>
          </w:rPr>
          <w:t>of</w:t>
        </w:r>
      </w:ins>
      <w:ins w:id="68" w:author="CATT" w:date="2024-04-07T18:31:00Z">
        <w:r w:rsidR="001D6AF0">
          <w:rPr>
            <w:rFonts w:ascii="Times New Roman" w:eastAsia="Times New Roman" w:hAnsi="Times New Roman"/>
            <w:kern w:val="0"/>
            <w:sz w:val="20"/>
            <w:szCs w:val="20"/>
            <w:lang w:val="en-GB" w:eastAsia="ko-KR"/>
          </w:rPr>
          <w:t xml:space="preserve"> removing </w:t>
        </w:r>
      </w:ins>
      <w:ins w:id="69" w:author="CATT" w:date="2024-04-07T18:32:00Z">
        <w:r w:rsidR="001D6AF0">
          <w:rPr>
            <w:rFonts w:ascii="Times New Roman" w:eastAsia="Times New Roman" w:hAnsi="Times New Roman"/>
            <w:kern w:val="0"/>
            <w:sz w:val="20"/>
            <w:szCs w:val="20"/>
            <w:lang w:val="en-GB" w:eastAsia="ko-KR"/>
          </w:rPr>
          <w:t xml:space="preserve">the UEs and descendant nodes, </w:t>
        </w:r>
      </w:ins>
      <w:ins w:id="70" w:author="CATT" w:date="2024-04-07T18:36:00Z">
        <w:r w:rsidR="001D6AF0">
          <w:rPr>
            <w:rFonts w:ascii="Times New Roman" w:eastAsia="Times New Roman" w:hAnsi="Times New Roman"/>
            <w:kern w:val="0"/>
            <w:sz w:val="20"/>
            <w:szCs w:val="20"/>
            <w:lang w:val="en-GB" w:eastAsia="ko-KR"/>
          </w:rPr>
          <w:t xml:space="preserve">releasing the </w:t>
        </w:r>
      </w:ins>
      <w:ins w:id="71" w:author="CATT" w:date="2024-04-07T18:32:00Z">
        <w:r w:rsidR="001D6AF0">
          <w:rPr>
            <w:rFonts w:ascii="Times New Roman" w:eastAsia="Times New Roman" w:hAnsi="Times New Roman"/>
            <w:kern w:val="0"/>
            <w:sz w:val="20"/>
            <w:szCs w:val="20"/>
            <w:lang w:val="en-GB" w:eastAsia="ko-KR"/>
          </w:rPr>
          <w:t>F1 interface and backhaul resource</w:t>
        </w:r>
      </w:ins>
      <w:ins w:id="72" w:author="CATT" w:date="2024-04-07T18:33:00Z">
        <w:r w:rsidR="001D6AF0">
          <w:rPr>
            <w:rFonts w:ascii="Times New Roman" w:eastAsia="Times New Roman" w:hAnsi="Times New Roman"/>
            <w:kern w:val="0"/>
            <w:sz w:val="20"/>
            <w:szCs w:val="20"/>
            <w:lang w:val="en-GB" w:eastAsia="ko-KR"/>
          </w:rPr>
          <w:t xml:space="preserve">s for the IAB-node </w:t>
        </w:r>
      </w:ins>
      <w:ins w:id="73" w:author="CATT" w:date="2024-04-07T18:20:00Z">
        <w:r w:rsidR="001E04B4">
          <w:rPr>
            <w:rFonts w:ascii="Times New Roman" w:eastAsia="Times New Roman" w:hAnsi="Times New Roman"/>
            <w:kern w:val="0"/>
            <w:sz w:val="20"/>
            <w:szCs w:val="20"/>
            <w:lang w:val="en-GB" w:eastAsia="ko-KR"/>
          </w:rPr>
          <w:t>have been completed</w:t>
        </w:r>
      </w:ins>
      <w:ins w:id="74" w:author="Ericsson User" w:date="2024-04-06T13:06:00Z">
        <w:r w:rsidR="0090610C">
          <w:rPr>
            <w:rFonts w:ascii="Times New Roman" w:eastAsia="Times New Roman" w:hAnsi="Times New Roman"/>
            <w:kern w:val="0"/>
            <w:sz w:val="20"/>
            <w:szCs w:val="20"/>
            <w:lang w:val="en-GB" w:eastAsia="ko-KR"/>
          </w:rPr>
          <w:t>, by sending</w:t>
        </w:r>
      </w:ins>
      <w:ins w:id="75" w:author="CATT" w:date="2024-03-13T16:42:00Z">
        <w:r w:rsidR="007B6C64">
          <w:rPr>
            <w:rFonts w:ascii="Times New Roman" w:eastAsia="Times New Roman" w:hAnsi="Times New Roman"/>
            <w:kern w:val="0"/>
            <w:sz w:val="20"/>
            <w:szCs w:val="20"/>
            <w:lang w:val="en-GB" w:eastAsia="ko-KR"/>
          </w:rPr>
          <w:t xml:space="preserve"> a </w:t>
        </w:r>
      </w:ins>
      <w:ins w:id="76" w:author="CATT" w:date="2024-03-25T11:14:00Z">
        <w:r w:rsidR="00D87010" w:rsidRPr="007B6C64">
          <w:rPr>
            <w:rFonts w:ascii="Times New Roman" w:eastAsia="Times New Roman" w:hAnsi="Times New Roman"/>
            <w:kern w:val="0"/>
            <w:sz w:val="20"/>
            <w:szCs w:val="20"/>
            <w:lang w:val="en-GB" w:eastAsia="ko-KR"/>
          </w:rPr>
          <w:t xml:space="preserve">S-NODE </w:t>
        </w:r>
        <w:r w:rsidR="00D87010">
          <w:rPr>
            <w:rFonts w:ascii="Times New Roman" w:eastAsia="Times New Roman" w:hAnsi="Times New Roman"/>
            <w:kern w:val="0"/>
            <w:sz w:val="20"/>
            <w:szCs w:val="20"/>
            <w:lang w:val="en-GB" w:eastAsia="ko-KR"/>
          </w:rPr>
          <w:t>MO</w:t>
        </w:r>
      </w:ins>
      <w:ins w:id="77" w:author="CATT" w:date="2024-03-25T11:15:00Z">
        <w:r w:rsidR="00D87010">
          <w:rPr>
            <w:rFonts w:ascii="Times New Roman" w:eastAsia="Times New Roman" w:hAnsi="Times New Roman"/>
            <w:kern w:val="0"/>
            <w:sz w:val="20"/>
            <w:szCs w:val="20"/>
            <w:lang w:val="en-GB" w:eastAsia="ko-KR"/>
          </w:rPr>
          <w:t>DIFICATION</w:t>
        </w:r>
      </w:ins>
      <w:ins w:id="78" w:author="CATT" w:date="2024-03-25T11:14:00Z">
        <w:r w:rsidR="00D87010" w:rsidRPr="007B6C64">
          <w:rPr>
            <w:rFonts w:ascii="Times New Roman" w:eastAsia="Times New Roman" w:hAnsi="Times New Roman"/>
            <w:kern w:val="0"/>
            <w:sz w:val="20"/>
            <w:szCs w:val="20"/>
            <w:lang w:val="en-GB" w:eastAsia="ko-KR"/>
          </w:rPr>
          <w:t xml:space="preserve"> REQUIRED </w:t>
        </w:r>
        <w:r w:rsidR="00D87010">
          <w:rPr>
            <w:rFonts w:ascii="Times New Roman" w:eastAsia="Times New Roman" w:hAnsi="Times New Roman"/>
            <w:kern w:val="0"/>
            <w:sz w:val="20"/>
            <w:szCs w:val="20"/>
            <w:lang w:val="en-GB" w:eastAsia="ko-KR"/>
          </w:rPr>
          <w:t xml:space="preserve">or </w:t>
        </w:r>
      </w:ins>
      <w:ins w:id="79" w:author="CATT" w:date="2024-03-13T16:47:00Z">
        <w:r w:rsidR="007B6C64" w:rsidRPr="007B6C64">
          <w:rPr>
            <w:rFonts w:ascii="Times New Roman" w:eastAsia="Times New Roman" w:hAnsi="Times New Roman"/>
            <w:kern w:val="0"/>
            <w:sz w:val="20"/>
            <w:szCs w:val="20"/>
            <w:lang w:val="en-GB" w:eastAsia="ko-KR"/>
          </w:rPr>
          <w:t>S-NODE RELEASE REQUIRED</w:t>
        </w:r>
      </w:ins>
      <w:ins w:id="80" w:author="CATT" w:date="2024-03-13T16:42:00Z">
        <w:r w:rsidR="007B6C64">
          <w:rPr>
            <w:rFonts w:ascii="Times New Roman" w:eastAsia="Times New Roman" w:hAnsi="Times New Roman"/>
            <w:kern w:val="0"/>
            <w:sz w:val="20"/>
            <w:szCs w:val="20"/>
            <w:lang w:val="en-GB" w:eastAsia="ko-KR"/>
          </w:rPr>
          <w:t xml:space="preserve"> message</w:t>
        </w:r>
      </w:ins>
      <w:ins w:id="81" w:author="Ericsson User" w:date="2024-04-06T13:06:00Z">
        <w:r w:rsidR="0090610C">
          <w:rPr>
            <w:rFonts w:ascii="Times New Roman" w:eastAsia="Times New Roman" w:hAnsi="Times New Roman"/>
            <w:kern w:val="0"/>
            <w:sz w:val="20"/>
            <w:szCs w:val="20"/>
            <w:lang w:val="en-GB" w:eastAsia="ko-KR"/>
          </w:rPr>
          <w:t xml:space="preserve"> with t</w:t>
        </w:r>
      </w:ins>
      <w:ins w:id="82" w:author="Ericsson User" w:date="2024-04-06T13:07:00Z">
        <w:r w:rsidR="0090610C">
          <w:rPr>
            <w:rFonts w:ascii="Times New Roman" w:eastAsia="Times New Roman" w:hAnsi="Times New Roman"/>
            <w:kern w:val="0"/>
            <w:sz w:val="20"/>
            <w:szCs w:val="20"/>
            <w:lang w:val="en-GB" w:eastAsia="ko-KR"/>
          </w:rPr>
          <w:t>he corresponding cause value</w:t>
        </w:r>
        <w:r w:rsidR="00726466">
          <w:rPr>
            <w:rFonts w:ascii="Times New Roman" w:eastAsia="Times New Roman" w:hAnsi="Times New Roman"/>
            <w:kern w:val="0"/>
            <w:sz w:val="20"/>
            <w:szCs w:val="20"/>
            <w:lang w:val="en-GB" w:eastAsia="ko-KR"/>
          </w:rPr>
          <w:t xml:space="preserve"> included</w:t>
        </w:r>
        <w:r w:rsidR="0090610C">
          <w:rPr>
            <w:rFonts w:ascii="Times New Roman" w:eastAsia="Times New Roman" w:hAnsi="Times New Roman"/>
            <w:kern w:val="0"/>
            <w:sz w:val="20"/>
            <w:szCs w:val="20"/>
            <w:lang w:val="en-GB" w:eastAsia="ko-KR"/>
          </w:rPr>
          <w:t>. Then</w:t>
        </w:r>
      </w:ins>
      <w:ins w:id="83" w:author="CATT" w:date="2024-03-13T16:47:00Z">
        <w:r w:rsidR="007B6C64">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kern w:val="0"/>
            <w:sz w:val="20"/>
            <w:szCs w:val="20"/>
            <w:lang w:val="en-GB" w:eastAsia="ko-KR"/>
          </w:rPr>
          <w:t>t</w:t>
        </w:r>
        <w:r w:rsidR="007B6C64" w:rsidRPr="00C677CC">
          <w:rPr>
            <w:rFonts w:ascii="Times New Roman" w:eastAsia="Times New Roman" w:hAnsi="Times New Roman" w:hint="eastAsia"/>
            <w:kern w:val="0"/>
            <w:sz w:val="20"/>
            <w:szCs w:val="20"/>
            <w:lang w:val="en-GB" w:eastAsia="ko-KR"/>
          </w:rPr>
          <w:t>he</w:t>
        </w:r>
        <w:r w:rsidR="007B6C64">
          <w:rPr>
            <w:rFonts w:ascii="Times New Roman" w:eastAsia="Times New Roman" w:hAnsi="Times New Roman"/>
            <w:kern w:val="0"/>
            <w:sz w:val="20"/>
            <w:szCs w:val="20"/>
            <w:lang w:val="en-GB" w:eastAsia="ko-KR"/>
          </w:rPr>
          <w:t xml:space="preserve"> MN</w:t>
        </w:r>
        <w:r w:rsidR="007B6C64" w:rsidRPr="00C677CC">
          <w:rPr>
            <w:rFonts w:ascii="Times New Roman" w:eastAsia="Times New Roman" w:hAnsi="Times New Roman"/>
            <w:kern w:val="0"/>
            <w:sz w:val="20"/>
            <w:szCs w:val="20"/>
            <w:lang w:val="en-GB" w:eastAsia="ko-KR"/>
          </w:rPr>
          <w:t xml:space="preserve"> </w:t>
        </w:r>
      </w:ins>
      <w:ins w:id="84" w:author="CATT" w:date="2024-03-25T11:15:00Z">
        <w:r w:rsidR="00D87010">
          <w:rPr>
            <w:rFonts w:ascii="Times New Roman" w:eastAsia="Times New Roman" w:hAnsi="Times New Roman"/>
            <w:kern w:val="0"/>
            <w:sz w:val="20"/>
            <w:szCs w:val="20"/>
            <w:lang w:val="en-GB" w:eastAsia="ko-KR"/>
          </w:rPr>
          <w:t xml:space="preserve">may </w:t>
        </w:r>
      </w:ins>
      <w:ins w:id="85" w:author="Ericsson User" w:date="2024-04-06T13:14:00Z">
        <w:r w:rsidR="00383D0B">
          <w:rPr>
            <w:rFonts w:ascii="Times New Roman" w:eastAsia="Times New Roman" w:hAnsi="Times New Roman"/>
            <w:kern w:val="0"/>
            <w:sz w:val="20"/>
            <w:szCs w:val="20"/>
            <w:lang w:val="en-GB" w:eastAsia="ko-KR"/>
          </w:rPr>
          <w:t>indicate</w:t>
        </w:r>
      </w:ins>
      <w:ins w:id="86" w:author="CATT" w:date="2024-03-13T16:47:00Z">
        <w:r w:rsidR="007B6C64" w:rsidRPr="00C677CC">
          <w:rPr>
            <w:rFonts w:ascii="Times New Roman" w:eastAsia="Times New Roman" w:hAnsi="Times New Roman"/>
            <w:kern w:val="0"/>
            <w:sz w:val="20"/>
            <w:szCs w:val="20"/>
            <w:lang w:val="en-GB" w:eastAsia="ko-KR"/>
          </w:rPr>
          <w:t xml:space="preserve"> to the </w:t>
        </w:r>
        <w:r w:rsidR="007B6C64">
          <w:rPr>
            <w:rFonts w:ascii="Times New Roman" w:eastAsia="Times New Roman" w:hAnsi="Times New Roman"/>
            <w:kern w:val="0"/>
            <w:sz w:val="20"/>
            <w:szCs w:val="20"/>
            <w:lang w:val="en-GB" w:eastAsia="ko-KR"/>
          </w:rPr>
          <w:t>5GC</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that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the</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IAB</w:t>
        </w:r>
        <w:r w:rsidR="007B6C64" w:rsidRPr="00C677CC">
          <w:rPr>
            <w:rFonts w:ascii="Times New Roman" w:eastAsia="Times New Roman" w:hAnsi="Times New Roman"/>
            <w:kern w:val="0"/>
            <w:sz w:val="20"/>
            <w:szCs w:val="20"/>
            <w:lang w:val="en-GB" w:eastAsia="ko-KR"/>
          </w:rPr>
          <w:t>-</w:t>
        </w:r>
        <w:r w:rsidR="007B6C64" w:rsidRPr="00C677CC">
          <w:rPr>
            <w:rFonts w:ascii="Times New Roman" w:eastAsia="Times New Roman" w:hAnsi="Times New Roman" w:hint="eastAsia"/>
            <w:kern w:val="0"/>
            <w:sz w:val="20"/>
            <w:szCs w:val="20"/>
            <w:lang w:val="en-GB" w:eastAsia="ko-KR"/>
          </w:rPr>
          <w:t>MT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can</w:t>
        </w:r>
        <w:r w:rsidR="007B6C64" w:rsidRPr="00C677CC">
          <w:rPr>
            <w:rFonts w:ascii="Times New Roman" w:eastAsia="Times New Roman" w:hAnsi="Times New Roman"/>
            <w:kern w:val="0"/>
            <w:sz w:val="20"/>
            <w:szCs w:val="20"/>
            <w:lang w:val="en-GB" w:eastAsia="ko-KR"/>
          </w:rPr>
          <w:t xml:space="preserve"> be de</w:t>
        </w:r>
      </w:ins>
      <w:ins w:id="87" w:author="Ericsson User" w:date="2024-04-06T13:14:00Z">
        <w:r w:rsidR="00383D0B">
          <w:rPr>
            <w:rFonts w:ascii="Times New Roman" w:eastAsia="Times New Roman" w:hAnsi="Times New Roman"/>
            <w:kern w:val="0"/>
            <w:sz w:val="20"/>
            <w:szCs w:val="20"/>
            <w:lang w:val="en-GB" w:eastAsia="ko-KR"/>
          </w:rPr>
          <w:t>-</w:t>
        </w:r>
      </w:ins>
      <w:ins w:id="88" w:author="CATT" w:date="2024-03-13T16:47:00Z">
        <w:r w:rsidR="007B6C64" w:rsidRPr="00C677CC">
          <w:rPr>
            <w:rFonts w:ascii="Times New Roman" w:eastAsia="Times New Roman" w:hAnsi="Times New Roman"/>
            <w:kern w:val="0"/>
            <w:sz w:val="20"/>
            <w:szCs w:val="20"/>
            <w:lang w:val="en-GB" w:eastAsia="ko-KR"/>
          </w:rPr>
          <w:t>registered.</w:t>
        </w:r>
      </w:ins>
      <w:ins w:id="89" w:author="CATT" w:date="2024-03-13T16:42:00Z">
        <w:r w:rsidR="007B6C64" w:rsidRPr="00DC68B7">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 xml:space="preserve">If the MN is the IAB-donor-CU and the SN is not the non-IAB-capable </w:t>
      </w:r>
      <w:proofErr w:type="spellStart"/>
      <w:r w:rsidRPr="00DC68B7">
        <w:rPr>
          <w:rFonts w:ascii="Times New Roman" w:eastAsia="Times New Roman" w:hAnsi="Times New Roman"/>
          <w:kern w:val="0"/>
          <w:sz w:val="20"/>
          <w:szCs w:val="20"/>
          <w:lang w:val="en-GB" w:eastAsia="ko-KR"/>
        </w:rPr>
        <w:t>gNB</w:t>
      </w:r>
      <w:proofErr w:type="spellEnd"/>
      <w:r w:rsidRPr="00DC68B7">
        <w:rPr>
          <w:rFonts w:ascii="Times New Roman" w:eastAsia="Times New Roman" w:hAnsi="Times New Roman"/>
          <w:kern w:val="0"/>
          <w:sz w:val="20"/>
          <w:szCs w:val="20"/>
          <w:lang w:val="en-GB" w:eastAsia="ko-KR"/>
        </w:rPr>
        <w:t xml:space="preserve">, the IAB-donor-CU performs the </w:t>
      </w:r>
      <w:ins w:id="90" w:author="CATT" w:date="2024-03-13T16:29:00Z">
        <w:r w:rsidR="008F59FB">
          <w:rPr>
            <w:rFonts w:ascii="Times New Roman" w:eastAsia="Times New Roman" w:hAnsi="Times New Roman"/>
            <w:kern w:val="0"/>
            <w:sz w:val="20"/>
            <w:szCs w:val="20"/>
            <w:lang w:val="en-GB" w:eastAsia="ko-KR"/>
          </w:rPr>
          <w:t xml:space="preserve">same </w:t>
        </w:r>
      </w:ins>
      <w:del w:id="91" w:author="CATT" w:date="2024-03-13T16:28:00Z">
        <w:r w:rsidRPr="00DC68B7" w:rsidDel="008F59FB">
          <w:rPr>
            <w:rFonts w:ascii="Times New Roman" w:eastAsia="Times New Roman" w:hAnsi="Times New Roman"/>
            <w:kern w:val="0"/>
            <w:sz w:val="20"/>
            <w:szCs w:val="20"/>
            <w:lang w:val="en-GB" w:eastAsia="ko-KR"/>
          </w:rPr>
          <w:delText xml:space="preserve">SA </w:delText>
        </w:r>
      </w:del>
      <w:del w:id="92"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93" w:author="CATT" w:date="2024-03-13T16:28:00Z">
        <w:r w:rsidRPr="00DC68B7" w:rsidDel="008F59FB">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94"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95"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96"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54B4DEE6"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w:t>
      </w:r>
      <w:r w:rsidRPr="00DC68B7">
        <w:rPr>
          <w:rFonts w:ascii="Times New Roman" w:eastAsia="Times New Roman" w:hAnsi="Times New Roman"/>
          <w:kern w:val="0"/>
          <w:sz w:val="20"/>
          <w:szCs w:val="20"/>
          <w:lang w:val="en-GB" w:eastAsia="ko-KR"/>
        </w:rPr>
        <w:lastRenderedPageBreak/>
        <w:t xml:space="preserve">authorization status received from the 5GC to the F1-terminating IAB-donor-CU in the IAB-TRANPORT MIGRATION MODIFICATION REQUEST message. Upon reception of the authorization status, the F1-terminating IAB-donor-CU performs the </w:t>
      </w:r>
      <w:ins w:id="97" w:author="CATT" w:date="2024-04-07T18:36:00Z">
        <w:r w:rsidR="001D6AF0">
          <w:rPr>
            <w:rFonts w:ascii="Times New Roman" w:eastAsia="Times New Roman" w:hAnsi="Times New Roman"/>
            <w:kern w:val="0"/>
            <w:sz w:val="20"/>
            <w:szCs w:val="20"/>
            <w:lang w:val="en-GB" w:eastAsia="ko-KR"/>
          </w:rPr>
          <w:t xml:space="preserve">same </w:t>
        </w:r>
      </w:ins>
      <w:del w:id="98" w:author="CATT" w:date="2024-03-13T16:30:00Z">
        <w:r w:rsidRPr="00DC68B7" w:rsidDel="008F59FB">
          <w:rPr>
            <w:rFonts w:ascii="Times New Roman" w:eastAsia="Times New Roman" w:hAnsi="Times New Roman"/>
            <w:kern w:val="0"/>
            <w:sz w:val="20"/>
            <w:szCs w:val="20"/>
            <w:lang w:val="en-GB" w:eastAsia="ko-KR"/>
          </w:rPr>
          <w:delText xml:space="preserve">equivalent of </w:delText>
        </w:r>
      </w:del>
      <w:r w:rsidRPr="00DC68B7">
        <w:rPr>
          <w:rFonts w:ascii="Times New Roman" w:eastAsia="Times New Roman" w:hAnsi="Times New Roman"/>
          <w:kern w:val="0"/>
          <w:sz w:val="20"/>
          <w:szCs w:val="20"/>
          <w:lang w:val="en-GB" w:eastAsia="ko-KR"/>
        </w:rPr>
        <w:t>steps described</w:t>
      </w:r>
      <w:del w:id="99" w:author="CATT" w:date="2024-03-13T16:31:00Z">
        <w:r w:rsidRPr="00DC68B7" w:rsidDel="008F59FB">
          <w:rPr>
            <w:rFonts w:ascii="Times New Roman" w:eastAsia="Times New Roman" w:hAnsi="Times New Roman"/>
            <w:kern w:val="0"/>
            <w:sz w:val="20"/>
            <w:szCs w:val="20"/>
            <w:lang w:val="en-GB" w:eastAsia="ko-KR"/>
          </w:rPr>
          <w:delText xml:space="preserve"> for NSA</w:delText>
        </w:r>
      </w:del>
      <w:r w:rsidRPr="00DC68B7">
        <w:rPr>
          <w:rFonts w:ascii="Times New Roman" w:eastAsia="Times New Roman" w:hAnsi="Times New Roman"/>
          <w:kern w:val="0"/>
          <w:sz w:val="20"/>
          <w:szCs w:val="20"/>
          <w:lang w:val="en-GB" w:eastAsia="ko-KR"/>
        </w:rPr>
        <w:t xml:space="preserve"> in </w:t>
      </w:r>
      <w:ins w:id="100"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101" w:author="CATT" w:date="2024-03-13T16:31: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r w:rsidR="003B7340">
        <w:rPr>
          <w:rFonts w:ascii="Times New Roman" w:eastAsia="Times New Roman" w:hAnsi="Times New Roman"/>
          <w:kern w:val="0"/>
          <w:sz w:val="20"/>
          <w:szCs w:val="20"/>
          <w:lang w:val="en-GB" w:eastAsia="ko-KR"/>
        </w:rPr>
        <w:t xml:space="preserve"> </w:t>
      </w:r>
      <w:ins w:id="102" w:author="CATT" w:date="2024-04-07T18:10:00Z">
        <w:r w:rsidR="001E04B4">
          <w:rPr>
            <w:rFonts w:ascii="Times New Roman" w:eastAsia="Times New Roman" w:hAnsi="Times New Roman"/>
            <w:kern w:val="0"/>
            <w:sz w:val="20"/>
            <w:szCs w:val="20"/>
            <w:lang w:val="en-GB" w:eastAsia="ko-KR"/>
          </w:rPr>
          <w:t>T</w:t>
        </w:r>
      </w:ins>
      <w:ins w:id="103" w:author="CATT" w:date="2024-03-13T16:53:00Z">
        <w:r w:rsidR="000861DA" w:rsidRPr="00DC68B7">
          <w:rPr>
            <w:rFonts w:ascii="Times New Roman" w:eastAsia="Times New Roman" w:hAnsi="Times New Roman"/>
            <w:kern w:val="0"/>
            <w:sz w:val="20"/>
            <w:szCs w:val="20"/>
            <w:lang w:val="en-GB" w:eastAsia="ko-KR"/>
          </w:rPr>
          <w:t>he non-F1-terminating IAB-donor-CU</w:t>
        </w:r>
        <w:r w:rsidR="000861DA">
          <w:rPr>
            <w:rFonts w:ascii="Times New Roman" w:eastAsia="Times New Roman" w:hAnsi="Times New Roman"/>
            <w:kern w:val="0"/>
            <w:sz w:val="20"/>
            <w:szCs w:val="20"/>
            <w:lang w:val="en-GB" w:eastAsia="ko-KR"/>
          </w:rPr>
          <w:t xml:space="preserve"> </w:t>
        </w:r>
      </w:ins>
      <w:ins w:id="104" w:author="Ericsson User" w:date="2024-04-06T13:25:00Z">
        <w:r w:rsidR="0063070B">
          <w:rPr>
            <w:rFonts w:ascii="Times New Roman" w:eastAsia="Times New Roman" w:hAnsi="Times New Roman"/>
            <w:kern w:val="0"/>
            <w:sz w:val="20"/>
            <w:szCs w:val="20"/>
            <w:lang w:val="en-GB" w:eastAsia="ko-KR"/>
          </w:rPr>
          <w:t xml:space="preserve">then </w:t>
        </w:r>
      </w:ins>
      <w:ins w:id="105" w:author="CATT" w:date="2024-03-13T16:55:00Z">
        <w:r w:rsidR="000861DA">
          <w:rPr>
            <w:rFonts w:ascii="Times New Roman" w:eastAsia="Times New Roman" w:hAnsi="Times New Roman"/>
            <w:kern w:val="0"/>
            <w:sz w:val="20"/>
            <w:szCs w:val="20"/>
            <w:lang w:val="en-GB" w:eastAsia="ko-KR"/>
          </w:rPr>
          <w:t xml:space="preserve">may </w:t>
        </w:r>
      </w:ins>
      <w:ins w:id="106" w:author="Ericsson User" w:date="2024-04-06T13:12:00Z">
        <w:r w:rsidR="001E27E1">
          <w:rPr>
            <w:rFonts w:ascii="Times New Roman" w:eastAsia="Times New Roman" w:hAnsi="Times New Roman"/>
            <w:kern w:val="0"/>
            <w:sz w:val="20"/>
            <w:szCs w:val="20"/>
            <w:lang w:val="en-GB" w:eastAsia="ko-KR"/>
          </w:rPr>
          <w:t>indicate</w:t>
        </w:r>
      </w:ins>
      <w:ins w:id="107" w:author="CATT" w:date="2024-03-13T16:55:00Z">
        <w:r w:rsidR="000861DA">
          <w:rPr>
            <w:rFonts w:ascii="Times New Roman" w:eastAsia="Times New Roman" w:hAnsi="Times New Roman"/>
            <w:kern w:val="0"/>
            <w:sz w:val="20"/>
            <w:szCs w:val="20"/>
            <w:lang w:val="en-GB" w:eastAsia="ko-KR"/>
          </w:rPr>
          <w:t xml:space="preserve"> to the 5GC that the IAB-MT can be de</w:t>
        </w:r>
      </w:ins>
      <w:ins w:id="108" w:author="Ericsson User" w:date="2024-04-06T13:12:00Z">
        <w:r w:rsidR="001E27E1">
          <w:rPr>
            <w:rFonts w:ascii="Times New Roman" w:eastAsia="Times New Roman" w:hAnsi="Times New Roman"/>
            <w:kern w:val="0"/>
            <w:sz w:val="20"/>
            <w:szCs w:val="20"/>
            <w:lang w:val="en-GB" w:eastAsia="ko-KR"/>
          </w:rPr>
          <w:t>-</w:t>
        </w:r>
      </w:ins>
      <w:ins w:id="109" w:author="CATT" w:date="2024-03-13T16:55:00Z">
        <w:r w:rsidR="000861DA">
          <w:rPr>
            <w:rFonts w:ascii="Times New Roman" w:eastAsia="Times New Roman" w:hAnsi="Times New Roman"/>
            <w:kern w:val="0"/>
            <w:sz w:val="20"/>
            <w:szCs w:val="20"/>
            <w:lang w:val="en-GB" w:eastAsia="ko-KR"/>
          </w:rPr>
          <w:t>registered.</w:t>
        </w:r>
      </w:ins>
    </w:p>
    <w:p w14:paraId="0D1CBEEC" w14:textId="025FA4A4"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w:t>
      </w:r>
      <w:ins w:id="110"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111" w:author="CATT" w:date="2024-04-07T18:44:00Z">
        <w:r w:rsidR="001D6AF0">
          <w:rPr>
            <w:rFonts w:ascii="Times New Roman" w:eastAsia="Times New Roman" w:hAnsi="Times New Roman"/>
            <w:kern w:val="0"/>
            <w:sz w:val="20"/>
            <w:szCs w:val="20"/>
            <w:lang w:val="en-GB" w:eastAsia="ko-KR"/>
          </w:rPr>
          <w:t>cla</w:t>
        </w:r>
      </w:ins>
      <w:ins w:id="112"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ins w:id="113" w:author="CATT" w:date="2024-03-13T17:18:00Z">
        <w:r w:rsidR="007F708E">
          <w:rPr>
            <w:rFonts w:ascii="Times New Roman" w:eastAsia="Times New Roman" w:hAnsi="Times New Roman"/>
            <w:kern w:val="0"/>
            <w:sz w:val="20"/>
            <w:szCs w:val="20"/>
            <w:lang w:val="en-GB" w:eastAsia="ko-KR"/>
          </w:rPr>
          <w:t>.1</w:t>
        </w:r>
      </w:ins>
      <w:r w:rsidRPr="00DC68B7">
        <w:rPr>
          <w:rFonts w:ascii="Times New Roman" w:eastAsia="Times New Roman" w:hAnsi="Times New Roman"/>
          <w:kern w:val="0"/>
          <w:sz w:val="20"/>
          <w:szCs w:val="20"/>
          <w:lang w:val="en-GB" w:eastAsia="ko-KR"/>
        </w:rPr>
        <w:t>.</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174C0" w14:textId="77777777" w:rsidR="00F67CFC" w:rsidRDefault="00F67CFC">
      <w:r>
        <w:separator/>
      </w:r>
    </w:p>
  </w:endnote>
  <w:endnote w:type="continuationSeparator" w:id="0">
    <w:p w14:paraId="351F2B9A" w14:textId="77777777" w:rsidR="00F67CFC" w:rsidRDefault="00F6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991E" w14:textId="77777777" w:rsidR="00F67CFC" w:rsidRDefault="00F67CFC">
      <w:r>
        <w:separator/>
      </w:r>
    </w:p>
  </w:footnote>
  <w:footnote w:type="continuationSeparator" w:id="0">
    <w:p w14:paraId="661AF29D" w14:textId="77777777" w:rsidR="00F67CFC" w:rsidRDefault="00F6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6"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13"/>
  </w:num>
  <w:num w:numId="4">
    <w:abstractNumId w:val="1"/>
  </w:num>
  <w:num w:numId="5">
    <w:abstractNumId w:val="11"/>
  </w:num>
  <w:num w:numId="6">
    <w:abstractNumId w:val="18"/>
  </w:num>
  <w:num w:numId="7">
    <w:abstractNumId w:val="14"/>
  </w:num>
  <w:num w:numId="8">
    <w:abstractNumId w:val="0"/>
  </w:num>
  <w:num w:numId="9">
    <w:abstractNumId w:val="4"/>
  </w:num>
  <w:num w:numId="10">
    <w:abstractNumId w:val="19"/>
  </w:num>
  <w:num w:numId="11">
    <w:abstractNumId w:val="16"/>
  </w:num>
  <w:num w:numId="12">
    <w:abstractNumId w:val="6"/>
  </w:num>
  <w:num w:numId="13">
    <w:abstractNumId w:val="3"/>
  </w:num>
  <w:num w:numId="14">
    <w:abstractNumId w:val="2"/>
  </w:num>
  <w:num w:numId="15">
    <w:abstractNumId w:val="12"/>
  </w:num>
  <w:num w:numId="16">
    <w:abstractNumId w:val="10"/>
  </w:num>
  <w:num w:numId="17">
    <w:abstractNumId w:val="17"/>
  </w:num>
  <w:num w:numId="18">
    <w:abstractNumId w:val="7"/>
  </w:num>
  <w:num w:numId="19">
    <w:abstractNumId w:val="5"/>
  </w:num>
  <w:num w:numId="20">
    <w:abstractNumId w:val="20"/>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D4E"/>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0F7B89"/>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3DC1"/>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9"/>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5D3"/>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1F5"/>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CFC"/>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AFD"/>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2.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3.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5.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3</cp:revision>
  <cp:lastPrinted>2017-05-08T07:55:00Z</cp:lastPrinted>
  <dcterms:created xsi:type="dcterms:W3CDTF">2024-04-18T08:25:00Z</dcterms:created>
  <dcterms:modified xsi:type="dcterms:W3CDTF">2024-04-18T08:31:00Z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